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A65" w:rsidRPr="00CB5F9F" w:rsidRDefault="00F97A65" w:rsidP="00453697">
      <w:pPr>
        <w:pStyle w:val="CRCoverPage"/>
        <w:tabs>
          <w:tab w:val="right" w:pos="9639"/>
        </w:tabs>
        <w:spacing w:after="0"/>
        <w:rPr>
          <w:b/>
          <w:sz w:val="24"/>
        </w:rPr>
      </w:pPr>
      <w:r w:rsidRPr="00CB5F9F">
        <w:rPr>
          <w:b/>
          <w:sz w:val="24"/>
        </w:rPr>
        <w:t>3GPP TSG-RAN3 Meeting #</w:t>
      </w:r>
      <w:r w:rsidR="000239F6" w:rsidRPr="00CB5F9F">
        <w:rPr>
          <w:rFonts w:eastAsia="SimSun"/>
          <w:b/>
          <w:sz w:val="24"/>
          <w:lang w:eastAsia="zh-CN"/>
        </w:rPr>
        <w:t>9</w:t>
      </w:r>
      <w:r w:rsidR="007F2190" w:rsidRPr="00CB5F9F">
        <w:rPr>
          <w:rFonts w:eastAsia="SimSun"/>
          <w:b/>
          <w:sz w:val="24"/>
          <w:lang w:eastAsia="zh-CN"/>
        </w:rPr>
        <w:t>5</w:t>
      </w:r>
      <w:r w:rsidRPr="00CB5F9F">
        <w:rPr>
          <w:b/>
          <w:i/>
          <w:sz w:val="28"/>
        </w:rPr>
        <w:tab/>
      </w:r>
      <w:r w:rsidR="007F2190" w:rsidRPr="00D528F8">
        <w:rPr>
          <w:b/>
          <w:sz w:val="24"/>
        </w:rPr>
        <w:t>R3-17</w:t>
      </w:r>
      <w:r w:rsidR="00D528F8" w:rsidRPr="00D528F8">
        <w:rPr>
          <w:b/>
          <w:sz w:val="24"/>
        </w:rPr>
        <w:t>0718</w:t>
      </w:r>
    </w:p>
    <w:p w:rsidR="00F97A65" w:rsidRPr="00CB5F9F" w:rsidRDefault="007F2190" w:rsidP="00F97A65">
      <w:pPr>
        <w:pStyle w:val="CRCoverPage"/>
        <w:outlineLvl w:val="0"/>
        <w:rPr>
          <w:rFonts w:eastAsia="SimSun"/>
          <w:b/>
          <w:sz w:val="24"/>
          <w:lang w:eastAsia="zh-CN"/>
        </w:rPr>
      </w:pPr>
      <w:r w:rsidRPr="00CB5F9F">
        <w:rPr>
          <w:b/>
          <w:sz w:val="24"/>
        </w:rPr>
        <w:t>Athens</w:t>
      </w:r>
      <w:r w:rsidR="00F97A65" w:rsidRPr="00CB5F9F">
        <w:rPr>
          <w:b/>
          <w:sz w:val="24"/>
        </w:rPr>
        <w:t xml:space="preserve">, </w:t>
      </w:r>
      <w:r w:rsidRPr="00CB5F9F">
        <w:rPr>
          <w:rFonts w:eastAsia="SimSun"/>
          <w:b/>
          <w:sz w:val="24"/>
          <w:lang w:eastAsia="zh-CN"/>
        </w:rPr>
        <w:t>Greece</w:t>
      </w:r>
      <w:r w:rsidR="00F97A65" w:rsidRPr="00CB5F9F">
        <w:rPr>
          <w:b/>
          <w:sz w:val="24"/>
        </w:rPr>
        <w:t xml:space="preserve">, </w:t>
      </w:r>
      <w:r w:rsidRPr="00CB5F9F">
        <w:rPr>
          <w:b/>
          <w:sz w:val="24"/>
        </w:rPr>
        <w:t>13 – 17</w:t>
      </w:r>
      <w:r w:rsidR="000239F6" w:rsidRPr="00CB5F9F">
        <w:rPr>
          <w:b/>
          <w:sz w:val="24"/>
        </w:rPr>
        <w:t xml:space="preserve"> </w:t>
      </w:r>
      <w:r w:rsidRPr="00CB5F9F">
        <w:rPr>
          <w:b/>
          <w:sz w:val="24"/>
        </w:rPr>
        <w:t>February</w:t>
      </w:r>
      <w:r w:rsidR="001605D4" w:rsidRPr="00CB5F9F">
        <w:rPr>
          <w:b/>
          <w:sz w:val="24"/>
        </w:rPr>
        <w:t xml:space="preserve"> </w:t>
      </w:r>
      <w:r w:rsidR="00F97A65" w:rsidRPr="00CB5F9F">
        <w:rPr>
          <w:b/>
          <w:sz w:val="24"/>
        </w:rPr>
        <w:t>201</w:t>
      </w:r>
      <w:r w:rsidRPr="00CB5F9F">
        <w:rPr>
          <w:rFonts w:eastAsia="SimSun"/>
          <w:b/>
          <w:sz w:val="24"/>
          <w:lang w:eastAsia="zh-CN"/>
        </w:rPr>
        <w:t>7</w:t>
      </w:r>
    </w:p>
    <w:p w:rsidR="0060002F" w:rsidRPr="00CB5F9F" w:rsidRDefault="00C87615">
      <w:pPr>
        <w:tabs>
          <w:tab w:val="left" w:pos="1985"/>
        </w:tabs>
        <w:rPr>
          <w:rFonts w:ascii="Arial" w:eastAsia="SimSun" w:hAnsi="Arial"/>
          <w:b/>
          <w:sz w:val="24"/>
        </w:rPr>
      </w:pPr>
      <w:r w:rsidRPr="00CB5F9F">
        <w:rPr>
          <w:rFonts w:ascii="Arial" w:hAnsi="Arial"/>
          <w:b/>
          <w:sz w:val="24"/>
        </w:rPr>
        <w:t>Agenda Item:</w:t>
      </w:r>
      <w:r w:rsidRPr="00CB5F9F">
        <w:rPr>
          <w:rFonts w:ascii="Arial" w:hAnsi="Arial"/>
          <w:b/>
          <w:sz w:val="24"/>
        </w:rPr>
        <w:tab/>
      </w:r>
      <w:r w:rsidR="007F2190" w:rsidRPr="00CB5F9F">
        <w:rPr>
          <w:rFonts w:ascii="Arial" w:eastAsia="SimSun" w:hAnsi="Arial"/>
          <w:b/>
          <w:sz w:val="24"/>
        </w:rPr>
        <w:t>10.6.2.2</w:t>
      </w:r>
    </w:p>
    <w:p w:rsidR="0060002F" w:rsidRPr="00CB5F9F" w:rsidRDefault="0060002F" w:rsidP="00D91645">
      <w:pPr>
        <w:tabs>
          <w:tab w:val="left" w:pos="1985"/>
        </w:tabs>
        <w:ind w:left="1980" w:hanging="1980"/>
        <w:rPr>
          <w:rFonts w:ascii="Arial" w:eastAsia="SimSun" w:hAnsi="Arial"/>
          <w:sz w:val="24"/>
        </w:rPr>
      </w:pPr>
      <w:r w:rsidRPr="00CB5F9F">
        <w:rPr>
          <w:rFonts w:ascii="Arial" w:hAnsi="Arial"/>
          <w:b/>
          <w:sz w:val="24"/>
        </w:rPr>
        <w:t xml:space="preserve">Source: </w:t>
      </w:r>
      <w:r w:rsidRPr="00CB5F9F">
        <w:rPr>
          <w:rFonts w:ascii="Arial" w:hAnsi="Arial"/>
          <w:b/>
          <w:sz w:val="24"/>
        </w:rPr>
        <w:tab/>
      </w:r>
      <w:r w:rsidR="00D91645" w:rsidRPr="00CB5F9F">
        <w:rPr>
          <w:rFonts w:ascii="Arial" w:hAnsi="Arial"/>
          <w:b/>
          <w:sz w:val="24"/>
        </w:rPr>
        <w:tab/>
      </w:r>
      <w:r w:rsidR="000239F6" w:rsidRPr="00CB5F9F">
        <w:rPr>
          <w:rFonts w:ascii="Arial" w:hAnsi="Arial"/>
          <w:b/>
          <w:sz w:val="24"/>
        </w:rPr>
        <w:t>Fujitsu</w:t>
      </w:r>
    </w:p>
    <w:p w:rsidR="0060002F" w:rsidRPr="00CB5F9F" w:rsidRDefault="0060002F">
      <w:pPr>
        <w:tabs>
          <w:tab w:val="left" w:pos="1985"/>
        </w:tabs>
        <w:ind w:left="1980" w:hanging="1980"/>
        <w:rPr>
          <w:rFonts w:ascii="Arial" w:hAnsi="Arial"/>
          <w:sz w:val="24"/>
        </w:rPr>
      </w:pPr>
      <w:r w:rsidRPr="00CB5F9F">
        <w:rPr>
          <w:rFonts w:ascii="Arial" w:hAnsi="Arial"/>
          <w:b/>
          <w:sz w:val="24"/>
        </w:rPr>
        <w:t>Title:</w:t>
      </w:r>
      <w:r w:rsidRPr="00CB5F9F">
        <w:rPr>
          <w:rFonts w:ascii="Arial" w:hAnsi="Arial"/>
          <w:sz w:val="24"/>
        </w:rPr>
        <w:t xml:space="preserve"> </w:t>
      </w:r>
      <w:r w:rsidRPr="00CB5F9F">
        <w:rPr>
          <w:rFonts w:ascii="Arial" w:hAnsi="Arial"/>
          <w:sz w:val="24"/>
        </w:rPr>
        <w:tab/>
      </w:r>
      <w:r w:rsidR="007E15C2">
        <w:rPr>
          <w:rFonts w:ascii="Arial" w:eastAsia="SimSun" w:hAnsi="Arial"/>
          <w:b/>
          <w:sz w:val="24"/>
        </w:rPr>
        <w:t>Inter</w:t>
      </w:r>
      <w:r w:rsidR="00006C80" w:rsidRPr="00CB5F9F">
        <w:rPr>
          <w:rFonts w:ascii="Arial" w:eastAsia="SimSun" w:hAnsi="Arial"/>
          <w:b/>
          <w:sz w:val="24"/>
        </w:rPr>
        <w:t>-</w:t>
      </w:r>
      <w:r w:rsidR="007F2190" w:rsidRPr="00CB5F9F">
        <w:rPr>
          <w:rFonts w:ascii="Arial" w:eastAsia="SimSun" w:hAnsi="Arial"/>
          <w:b/>
          <w:sz w:val="24"/>
        </w:rPr>
        <w:t xml:space="preserve">RAT mobility </w:t>
      </w:r>
      <w:r w:rsidR="00453DE9">
        <w:rPr>
          <w:rFonts w:ascii="Arial" w:eastAsia="SimSun" w:hAnsi="Arial"/>
          <w:b/>
          <w:sz w:val="24"/>
        </w:rPr>
        <w:t>use-cases</w:t>
      </w:r>
    </w:p>
    <w:p w:rsidR="004A30E1" w:rsidRPr="00CB5F9F" w:rsidRDefault="0060002F" w:rsidP="00433055">
      <w:pPr>
        <w:rPr>
          <w:rFonts w:ascii="Arial" w:eastAsia="SimSun" w:hAnsi="Arial"/>
          <w:b/>
          <w:sz w:val="24"/>
        </w:rPr>
      </w:pPr>
      <w:r w:rsidRPr="00CB5F9F">
        <w:rPr>
          <w:rFonts w:ascii="Arial" w:hAnsi="Arial"/>
          <w:b/>
          <w:sz w:val="24"/>
        </w:rPr>
        <w:t>Document for:</w:t>
      </w:r>
      <w:r w:rsidRPr="00CB5F9F">
        <w:rPr>
          <w:rFonts w:ascii="Arial" w:hAnsi="Arial"/>
          <w:sz w:val="24"/>
        </w:rPr>
        <w:tab/>
      </w:r>
      <w:bookmarkStart w:id="0" w:name="DocumentFor"/>
      <w:bookmarkEnd w:id="0"/>
      <w:r w:rsidRPr="00CB5F9F">
        <w:rPr>
          <w:rFonts w:ascii="Arial" w:hAnsi="Arial"/>
          <w:sz w:val="24"/>
        </w:rPr>
        <w:tab/>
      </w:r>
      <w:r w:rsidR="00B8284B" w:rsidRPr="00CB5F9F">
        <w:rPr>
          <w:rFonts w:ascii="Arial" w:hAnsi="Arial"/>
          <w:b/>
          <w:sz w:val="24"/>
        </w:rPr>
        <w:t>Discussion</w:t>
      </w:r>
      <w:r w:rsidR="000239F6" w:rsidRPr="00CB5F9F">
        <w:rPr>
          <w:rFonts w:ascii="Arial" w:hAnsi="Arial"/>
          <w:b/>
          <w:sz w:val="24"/>
        </w:rPr>
        <w:t xml:space="preserve"> and decision</w:t>
      </w:r>
    </w:p>
    <w:p w:rsidR="002577BD" w:rsidRPr="00CB5F9F" w:rsidRDefault="0060002F" w:rsidP="00BE25D4">
      <w:pPr>
        <w:pStyle w:val="Heading1"/>
      </w:pPr>
      <w:bookmarkStart w:id="1" w:name="_Ref130110545"/>
      <w:r w:rsidRPr="00CB5F9F">
        <w:t>Introduction</w:t>
      </w:r>
      <w:bookmarkEnd w:id="1"/>
    </w:p>
    <w:p w:rsidR="00F6164F" w:rsidRPr="00CB5F9F" w:rsidRDefault="007E15C2" w:rsidP="00056D68">
      <w:pPr>
        <w:rPr>
          <w:rFonts w:ascii="Times New Roman" w:eastAsia="SimSun" w:hAnsi="Times New Roman"/>
        </w:rPr>
      </w:pPr>
      <w:r>
        <w:rPr>
          <w:rFonts w:ascii="Times New Roman" w:eastAsia="SimSun" w:hAnsi="Times New Roman"/>
        </w:rPr>
        <w:t>Inter</w:t>
      </w:r>
      <w:r w:rsidR="0007676E" w:rsidRPr="00CB5F9F">
        <w:rPr>
          <w:rFonts w:ascii="Times New Roman" w:eastAsia="SimSun" w:hAnsi="Times New Roman"/>
        </w:rPr>
        <w:t xml:space="preserve">-RAT mobility between LTE and NR includes intra-system and inter-system mobility as defined in </w:t>
      </w:r>
      <w:r w:rsidR="00006C80" w:rsidRPr="00CB5F9F">
        <w:rPr>
          <w:rFonts w:ascii="Times New Roman" w:eastAsia="SimSun" w:hAnsi="Times New Roman"/>
        </w:rPr>
        <w:t>RAN3 TR 38.801</w:t>
      </w:r>
      <w:r w:rsidR="00CB4FD7" w:rsidRPr="00CB5F9F">
        <w:rPr>
          <w:rFonts w:ascii="Times New Roman" w:eastAsia="SimSun" w:hAnsi="Times New Roman"/>
        </w:rPr>
        <w:t xml:space="preserve"> </w:t>
      </w:r>
      <w:r w:rsidR="00006C80" w:rsidRPr="00CB5F9F">
        <w:rPr>
          <w:rFonts w:ascii="Times New Roman" w:eastAsia="SimSun" w:hAnsi="Times New Roman"/>
        </w:rPr>
        <w:t>“Study on New Radio Access Technology”</w:t>
      </w:r>
      <w:r w:rsidR="00F6164F" w:rsidRPr="00CB5F9F">
        <w:rPr>
          <w:rFonts w:ascii="Times New Roman" w:eastAsia="SimSun" w:hAnsi="Times New Roman"/>
        </w:rPr>
        <w:t xml:space="preserve"> [1]</w:t>
      </w:r>
      <w:r w:rsidR="006C043A" w:rsidRPr="00CB5F9F">
        <w:rPr>
          <w:rFonts w:ascii="Times New Roman" w:eastAsia="SimSun" w:hAnsi="Times New Roman"/>
        </w:rPr>
        <w:t>.</w:t>
      </w:r>
      <w:r w:rsidR="0007676E" w:rsidRPr="00CB5F9F">
        <w:rPr>
          <w:rFonts w:ascii="Times New Roman" w:eastAsia="SimSun" w:hAnsi="Times New Roman"/>
        </w:rPr>
        <w:t xml:space="preserve"> </w:t>
      </w:r>
      <w:r w:rsidR="00D4192D" w:rsidRPr="00CB5F9F">
        <w:rPr>
          <w:rFonts w:ascii="Times New Roman" w:eastAsia="SimSun" w:hAnsi="Times New Roman"/>
        </w:rPr>
        <w:t xml:space="preserve">Furthermore several </w:t>
      </w:r>
      <w:r w:rsidR="0088648F">
        <w:rPr>
          <w:rFonts w:ascii="Times New Roman" w:eastAsia="SimSun" w:hAnsi="Times New Roman"/>
        </w:rPr>
        <w:t>architecture</w:t>
      </w:r>
      <w:r w:rsidR="00D4192D" w:rsidRPr="00CB5F9F">
        <w:rPr>
          <w:rFonts w:ascii="Times New Roman" w:eastAsia="SimSun" w:hAnsi="Times New Roman"/>
        </w:rPr>
        <w:t xml:space="preserve"> options are defined in [1] </w:t>
      </w:r>
      <w:r w:rsidR="0088648F">
        <w:rPr>
          <w:rFonts w:ascii="Times New Roman" w:eastAsia="SimSun" w:hAnsi="Times New Roman"/>
        </w:rPr>
        <w:t>for</w:t>
      </w:r>
      <w:r w:rsidR="00D4192D" w:rsidRPr="00CB5F9F">
        <w:rPr>
          <w:rFonts w:ascii="Times New Roman" w:eastAsia="SimSun" w:hAnsi="Times New Roman"/>
        </w:rPr>
        <w:t xml:space="preserve"> the relationship between LTE and NR. </w:t>
      </w:r>
      <w:r w:rsidR="0007676E" w:rsidRPr="00CB5F9F">
        <w:rPr>
          <w:rFonts w:ascii="Times New Roman" w:eastAsia="SimSun" w:hAnsi="Times New Roman"/>
        </w:rPr>
        <w:t>This new level of complexity</w:t>
      </w:r>
      <w:r w:rsidR="00D4192D" w:rsidRPr="00CB5F9F">
        <w:rPr>
          <w:rFonts w:ascii="Times New Roman" w:eastAsia="SimSun" w:hAnsi="Times New Roman"/>
        </w:rPr>
        <w:t xml:space="preserve"> increases</w:t>
      </w:r>
      <w:r w:rsidR="0007676E" w:rsidRPr="00CB5F9F">
        <w:rPr>
          <w:rFonts w:ascii="Times New Roman" w:eastAsia="SimSun" w:hAnsi="Times New Roman"/>
        </w:rPr>
        <w:t xml:space="preserve"> the </w:t>
      </w:r>
      <w:r w:rsidR="00D4192D" w:rsidRPr="00CB5F9F">
        <w:rPr>
          <w:rFonts w:ascii="Times New Roman" w:eastAsia="SimSun" w:hAnsi="Times New Roman"/>
        </w:rPr>
        <w:t>number</w:t>
      </w:r>
      <w:r>
        <w:rPr>
          <w:rFonts w:ascii="Times New Roman" w:eastAsia="SimSun" w:hAnsi="Times New Roman"/>
        </w:rPr>
        <w:t xml:space="preserve"> of inter</w:t>
      </w:r>
      <w:r w:rsidR="00D4192D" w:rsidRPr="00CB5F9F">
        <w:rPr>
          <w:rFonts w:ascii="Times New Roman" w:eastAsia="SimSun" w:hAnsi="Times New Roman"/>
        </w:rPr>
        <w:t xml:space="preserve">-RAT mobility </w:t>
      </w:r>
      <w:r w:rsidR="008C0031">
        <w:rPr>
          <w:rFonts w:ascii="Times New Roman" w:eastAsia="SimSun" w:hAnsi="Times New Roman"/>
        </w:rPr>
        <w:t>use-cases</w:t>
      </w:r>
      <w:r w:rsidR="00D4192D" w:rsidRPr="00CB5F9F">
        <w:rPr>
          <w:rFonts w:ascii="Times New Roman" w:eastAsia="SimSun" w:hAnsi="Times New Roman"/>
        </w:rPr>
        <w:t xml:space="preserve">. This contribution has the goal of identifying all the possible </w:t>
      </w:r>
      <w:r w:rsidR="0088648F">
        <w:rPr>
          <w:rFonts w:ascii="Times New Roman" w:eastAsia="SimSun" w:hAnsi="Times New Roman"/>
        </w:rPr>
        <w:t xml:space="preserve">cases </w:t>
      </w:r>
      <w:r w:rsidR="00D4192D" w:rsidRPr="00CB5F9F">
        <w:rPr>
          <w:rFonts w:ascii="Times New Roman" w:eastAsia="SimSun" w:hAnsi="Times New Roman"/>
        </w:rPr>
        <w:t>according to the different UE, eNB and gNB types.</w:t>
      </w:r>
    </w:p>
    <w:p w:rsidR="00456481" w:rsidRPr="00CB5F9F" w:rsidRDefault="00456481" w:rsidP="00BE25D4">
      <w:pPr>
        <w:pStyle w:val="Heading1"/>
      </w:pPr>
      <w:r w:rsidRPr="00CB5F9F">
        <w:t>Discussion</w:t>
      </w:r>
    </w:p>
    <w:p w:rsidR="00711BD1" w:rsidRPr="00286059" w:rsidRDefault="00A9136B" w:rsidP="00711BD1">
      <w:pPr>
        <w:rPr>
          <w:rFonts w:ascii="Times New Roman" w:hAnsi="Times New Roman"/>
        </w:rPr>
      </w:pPr>
      <w:r w:rsidRPr="00286059">
        <w:rPr>
          <w:rFonts w:ascii="Times New Roman" w:hAnsi="Times New Roman"/>
        </w:rPr>
        <w:t xml:space="preserve">A </w:t>
      </w:r>
      <w:r w:rsidR="00711BD1" w:rsidRPr="00286059">
        <w:rPr>
          <w:rFonts w:ascii="Times New Roman" w:hAnsi="Times New Roman"/>
        </w:rPr>
        <w:t xml:space="preserve">new </w:t>
      </w:r>
      <w:r w:rsidR="0088648F" w:rsidRPr="00286059">
        <w:rPr>
          <w:rFonts w:ascii="Times New Roman" w:hAnsi="Times New Roman"/>
        </w:rPr>
        <w:t xml:space="preserve">relationship between two different RATs (LTE and NR) and two different CNs (EPC and </w:t>
      </w:r>
      <w:r w:rsidR="00F51E03" w:rsidRPr="00286059">
        <w:rPr>
          <w:rFonts w:ascii="Times New Roman" w:hAnsi="Times New Roman"/>
        </w:rPr>
        <w:t>NGC)</w:t>
      </w:r>
      <w:r w:rsidRPr="00286059">
        <w:rPr>
          <w:rFonts w:ascii="Times New Roman" w:hAnsi="Times New Roman"/>
        </w:rPr>
        <w:t xml:space="preserve"> has been defined </w:t>
      </w:r>
      <w:r w:rsidR="00FE7B7E" w:rsidRPr="00286059">
        <w:rPr>
          <w:rFonts w:ascii="Times New Roman" w:hAnsi="Times New Roman"/>
        </w:rPr>
        <w:t>for 5G</w:t>
      </w:r>
      <w:r w:rsidRPr="00286059">
        <w:rPr>
          <w:rFonts w:ascii="Times New Roman" w:hAnsi="Times New Roman"/>
        </w:rPr>
        <w:t xml:space="preserve">. Compare to LTE, where </w:t>
      </w:r>
      <w:r w:rsidR="00FE7B7E" w:rsidRPr="00286059">
        <w:rPr>
          <w:rFonts w:ascii="Times New Roman" w:hAnsi="Times New Roman"/>
        </w:rPr>
        <w:t>an eNB</w:t>
      </w:r>
      <w:r w:rsidRPr="00286059">
        <w:rPr>
          <w:rFonts w:ascii="Times New Roman" w:hAnsi="Times New Roman"/>
        </w:rPr>
        <w:t xml:space="preserve"> </w:t>
      </w:r>
      <w:r w:rsidR="00FE7B7E" w:rsidRPr="00286059">
        <w:rPr>
          <w:rFonts w:ascii="Times New Roman" w:hAnsi="Times New Roman"/>
        </w:rPr>
        <w:t>could be</w:t>
      </w:r>
      <w:r w:rsidRPr="00286059">
        <w:rPr>
          <w:rFonts w:ascii="Times New Roman" w:hAnsi="Times New Roman"/>
        </w:rPr>
        <w:t xml:space="preserve"> connected to EPC only</w:t>
      </w:r>
      <w:r w:rsidR="008C0031">
        <w:rPr>
          <w:rFonts w:ascii="Times New Roman" w:hAnsi="Times New Roman"/>
        </w:rPr>
        <w:t>, the number of uses-</w:t>
      </w:r>
      <w:r w:rsidR="00F51E03" w:rsidRPr="00286059">
        <w:rPr>
          <w:rFonts w:ascii="Times New Roman" w:hAnsi="Times New Roman"/>
        </w:rPr>
        <w:t>cases</w:t>
      </w:r>
      <w:r w:rsidR="00FE7B7E" w:rsidRPr="00286059">
        <w:rPr>
          <w:rFonts w:ascii="Times New Roman" w:hAnsi="Times New Roman"/>
        </w:rPr>
        <w:t xml:space="preserve"> for inter-RAT </w:t>
      </w:r>
      <w:r w:rsidR="008C0031">
        <w:rPr>
          <w:rFonts w:ascii="Times New Roman" w:hAnsi="Times New Roman"/>
        </w:rPr>
        <w:t xml:space="preserve">mobility </w:t>
      </w:r>
      <w:r w:rsidR="00286059" w:rsidRPr="00286059">
        <w:rPr>
          <w:rFonts w:ascii="Times New Roman" w:hAnsi="Times New Roman"/>
        </w:rPr>
        <w:t>increased drastically.</w:t>
      </w:r>
      <w:r w:rsidR="00FE7B7E" w:rsidRPr="00286059">
        <w:rPr>
          <w:rFonts w:ascii="Times New Roman" w:hAnsi="Times New Roman"/>
        </w:rPr>
        <w:t xml:space="preserve"> RAN2 and RAN3 need </w:t>
      </w:r>
      <w:r w:rsidR="00286059" w:rsidRPr="00286059">
        <w:rPr>
          <w:rFonts w:ascii="Times New Roman" w:hAnsi="Times New Roman"/>
        </w:rPr>
        <w:t>therefore</w:t>
      </w:r>
      <w:r w:rsidR="00FE7B7E" w:rsidRPr="00286059">
        <w:rPr>
          <w:rFonts w:ascii="Times New Roman" w:hAnsi="Times New Roman"/>
        </w:rPr>
        <w:t xml:space="preserve"> </w:t>
      </w:r>
      <w:r w:rsidR="00286059">
        <w:rPr>
          <w:rFonts w:ascii="Times New Roman" w:hAnsi="Times New Roman"/>
        </w:rPr>
        <w:t>to identify these use-cases</w:t>
      </w:r>
      <w:r w:rsidR="00D16492">
        <w:rPr>
          <w:rFonts w:ascii="Times New Roman" w:hAnsi="Times New Roman"/>
        </w:rPr>
        <w:t>.</w:t>
      </w:r>
    </w:p>
    <w:p w:rsidR="00711BD1" w:rsidRPr="00CB5F9F" w:rsidRDefault="00286059" w:rsidP="00711BD1">
      <w:pPr>
        <w:rPr>
          <w:rFonts w:ascii="Times New Roman" w:hAnsi="Times New Roman"/>
        </w:rPr>
      </w:pPr>
      <w:r w:rsidRPr="00286059">
        <w:rPr>
          <w:rFonts w:ascii="Times New Roman" w:hAnsi="Times New Roman"/>
        </w:rPr>
        <w:t>And i</w:t>
      </w:r>
      <w:r w:rsidR="00711BD1" w:rsidRPr="00286059">
        <w:rPr>
          <w:rFonts w:ascii="Times New Roman" w:hAnsi="Times New Roman"/>
        </w:rPr>
        <w:t xml:space="preserve">n order to </w:t>
      </w:r>
      <w:r w:rsidR="00C5056F" w:rsidRPr="00286059">
        <w:rPr>
          <w:rFonts w:ascii="Times New Roman" w:hAnsi="Times New Roman"/>
        </w:rPr>
        <w:t>identify every mobility cases, we need</w:t>
      </w:r>
      <w:r w:rsidR="00F51E03" w:rsidRPr="00286059">
        <w:rPr>
          <w:rFonts w:ascii="Times New Roman" w:hAnsi="Times New Roman"/>
        </w:rPr>
        <w:t xml:space="preserve"> first</w:t>
      </w:r>
      <w:r w:rsidR="00C5056F" w:rsidRPr="00286059">
        <w:rPr>
          <w:rFonts w:ascii="Times New Roman" w:hAnsi="Times New Roman"/>
        </w:rPr>
        <w:t xml:space="preserve"> to </w:t>
      </w:r>
      <w:r w:rsidR="00F51E03" w:rsidRPr="00286059">
        <w:rPr>
          <w:rFonts w:ascii="Times New Roman" w:hAnsi="Times New Roman"/>
        </w:rPr>
        <w:t>identify the possible UE, eNB and gNB types which will be deployed</w:t>
      </w:r>
      <w:r w:rsidR="008C0031">
        <w:rPr>
          <w:rFonts w:ascii="Times New Roman" w:hAnsi="Times New Roman"/>
        </w:rPr>
        <w:t>, according to the radio interface and the NAS signalling support for the UE, and according to the interfaces (RAN-CN and RAN internal) support for eNB and gNB</w:t>
      </w:r>
      <w:r w:rsidR="00F51E03" w:rsidRPr="00286059">
        <w:rPr>
          <w:rFonts w:ascii="Times New Roman" w:hAnsi="Times New Roman"/>
        </w:rPr>
        <w:t xml:space="preserve">. Then the </w:t>
      </w:r>
      <w:r w:rsidR="00D12528" w:rsidRPr="00286059">
        <w:rPr>
          <w:rFonts w:ascii="Times New Roman" w:hAnsi="Times New Roman"/>
        </w:rPr>
        <w:t xml:space="preserve">combination between </w:t>
      </w:r>
      <w:r w:rsidRPr="00286059">
        <w:rPr>
          <w:rFonts w:ascii="Times New Roman" w:hAnsi="Times New Roman"/>
        </w:rPr>
        <w:t xml:space="preserve">the most likely deployed nodes </w:t>
      </w:r>
      <w:r w:rsidR="00D12528" w:rsidRPr="00286059">
        <w:rPr>
          <w:rFonts w:ascii="Times New Roman" w:hAnsi="Times New Roman"/>
        </w:rPr>
        <w:t xml:space="preserve">will </w:t>
      </w:r>
      <w:r>
        <w:rPr>
          <w:rFonts w:ascii="Times New Roman" w:hAnsi="Times New Roman"/>
        </w:rPr>
        <w:t>define the possible inter-RAT mobility cases.</w:t>
      </w:r>
    </w:p>
    <w:p w:rsidR="008E6094" w:rsidRPr="00CB5F9F" w:rsidRDefault="00CB5F62" w:rsidP="008E6094">
      <w:pPr>
        <w:pStyle w:val="Heading2"/>
        <w:rPr>
          <w:rFonts w:eastAsia="SimSun"/>
        </w:rPr>
      </w:pPr>
      <w:r w:rsidRPr="00CB5F9F">
        <w:rPr>
          <w:rFonts w:eastAsia="SimSun"/>
        </w:rPr>
        <w:t>UE types</w:t>
      </w:r>
    </w:p>
    <w:p w:rsidR="008E6094" w:rsidRPr="00CB5F9F" w:rsidRDefault="008E6094" w:rsidP="008E6094">
      <w:pPr>
        <w:rPr>
          <w:rFonts w:ascii="Times New Roman" w:eastAsia="SimSun" w:hAnsi="Times New Roman"/>
        </w:rPr>
      </w:pPr>
      <w:r w:rsidRPr="00CB5F9F">
        <w:rPr>
          <w:rFonts w:ascii="Times New Roman" w:eastAsia="SimSun" w:hAnsi="Times New Roman"/>
        </w:rPr>
        <w:t xml:space="preserve">In order to list all the mobility cases, UEs can be defined according to </w:t>
      </w:r>
      <w:r w:rsidR="00472A01" w:rsidRPr="00CB5F9F">
        <w:rPr>
          <w:rFonts w:ascii="Times New Roman" w:eastAsia="SimSun" w:hAnsi="Times New Roman"/>
        </w:rPr>
        <w:t xml:space="preserve">the combination of </w:t>
      </w:r>
      <w:r w:rsidRPr="00CB5F9F">
        <w:rPr>
          <w:rFonts w:ascii="Times New Roman" w:eastAsia="SimSun" w:hAnsi="Times New Roman"/>
        </w:rPr>
        <w:t>2 criteria:</w:t>
      </w:r>
    </w:p>
    <w:p w:rsidR="008E6094" w:rsidRPr="00CB5F9F" w:rsidRDefault="008E6094" w:rsidP="008E6094">
      <w:pPr>
        <w:pStyle w:val="ListParagraph"/>
        <w:numPr>
          <w:ilvl w:val="0"/>
          <w:numId w:val="33"/>
        </w:numPr>
        <w:ind w:firstLineChars="0"/>
        <w:rPr>
          <w:rFonts w:ascii="Times New Roman" w:eastAsia="SimSun" w:hAnsi="Times New Roman"/>
        </w:rPr>
      </w:pPr>
      <w:r w:rsidRPr="00CB5F9F">
        <w:rPr>
          <w:rFonts w:ascii="Times New Roman" w:eastAsia="SimSun" w:hAnsi="Times New Roman"/>
          <w:b/>
        </w:rPr>
        <w:t xml:space="preserve">Radio interface </w:t>
      </w:r>
      <w:r w:rsidR="00472A01" w:rsidRPr="00CB5F9F">
        <w:rPr>
          <w:rFonts w:ascii="Times New Roman" w:eastAsia="SimSun" w:hAnsi="Times New Roman"/>
          <w:b/>
        </w:rPr>
        <w:t>support</w:t>
      </w:r>
      <w:r w:rsidRPr="00CB5F9F">
        <w:rPr>
          <w:rFonts w:ascii="Times New Roman" w:eastAsia="SimSun" w:hAnsi="Times New Roman"/>
          <w:b/>
        </w:rPr>
        <w:t>:</w:t>
      </w:r>
      <w:r w:rsidRPr="00CB5F9F">
        <w:rPr>
          <w:rFonts w:ascii="Times New Roman" w:eastAsia="SimSun" w:hAnsi="Times New Roman"/>
        </w:rPr>
        <w:t xml:space="preserve"> </w:t>
      </w:r>
      <w:r w:rsidR="00472A01" w:rsidRPr="00CB5F9F">
        <w:rPr>
          <w:rFonts w:ascii="Times New Roman" w:eastAsia="SimSun" w:hAnsi="Times New Roman"/>
        </w:rPr>
        <w:t>UE supports LTE radio interface or NR radio interface or both</w:t>
      </w:r>
    </w:p>
    <w:p w:rsidR="008E6094" w:rsidRPr="00CB5F9F" w:rsidRDefault="008E6094" w:rsidP="008E6094">
      <w:pPr>
        <w:pStyle w:val="ListParagraph"/>
        <w:numPr>
          <w:ilvl w:val="0"/>
          <w:numId w:val="33"/>
        </w:numPr>
        <w:ind w:firstLineChars="0"/>
        <w:rPr>
          <w:rFonts w:ascii="Times New Roman" w:eastAsia="SimSun" w:hAnsi="Times New Roman"/>
        </w:rPr>
      </w:pPr>
      <w:r w:rsidRPr="00CB5F9F">
        <w:rPr>
          <w:rFonts w:ascii="Times New Roman" w:eastAsia="SimSun" w:hAnsi="Times New Roman"/>
          <w:b/>
        </w:rPr>
        <w:t xml:space="preserve">NAS </w:t>
      </w:r>
      <w:r w:rsidR="00CB5F9F" w:rsidRPr="00CB5F9F">
        <w:rPr>
          <w:rFonts w:ascii="Times New Roman" w:eastAsia="SimSun" w:hAnsi="Times New Roman"/>
          <w:b/>
        </w:rPr>
        <w:t>signalling</w:t>
      </w:r>
      <w:r w:rsidRPr="00CB5F9F">
        <w:rPr>
          <w:rFonts w:ascii="Times New Roman" w:eastAsia="SimSun" w:hAnsi="Times New Roman"/>
          <w:b/>
        </w:rPr>
        <w:t xml:space="preserve"> support</w:t>
      </w:r>
      <w:r w:rsidR="00472A01" w:rsidRPr="00CB5F9F">
        <w:rPr>
          <w:rFonts w:ascii="Times New Roman" w:eastAsia="SimSun" w:hAnsi="Times New Roman"/>
          <w:b/>
        </w:rPr>
        <w:t>:</w:t>
      </w:r>
      <w:r w:rsidR="00472A01" w:rsidRPr="00CB5F9F">
        <w:rPr>
          <w:rFonts w:ascii="Times New Roman" w:eastAsia="SimSun" w:hAnsi="Times New Roman"/>
        </w:rPr>
        <w:t xml:space="preserve"> UE supports EPC NAS </w:t>
      </w:r>
      <w:r w:rsidR="00CB5F9F" w:rsidRPr="00CB5F9F">
        <w:rPr>
          <w:rFonts w:ascii="Times New Roman" w:eastAsia="SimSun" w:hAnsi="Times New Roman"/>
        </w:rPr>
        <w:t>signalling</w:t>
      </w:r>
      <w:r w:rsidR="00472A01" w:rsidRPr="00CB5F9F">
        <w:rPr>
          <w:rFonts w:ascii="Times New Roman" w:eastAsia="SimSun" w:hAnsi="Times New Roman"/>
        </w:rPr>
        <w:t xml:space="preserve"> or NGC NAS </w:t>
      </w:r>
      <w:r w:rsidR="00CB5F9F" w:rsidRPr="00CB5F9F">
        <w:rPr>
          <w:rFonts w:ascii="Times New Roman" w:eastAsia="SimSun" w:hAnsi="Times New Roman"/>
        </w:rPr>
        <w:t>signalling</w:t>
      </w:r>
      <w:r w:rsidR="00472A01" w:rsidRPr="00CB5F9F">
        <w:rPr>
          <w:rFonts w:ascii="Times New Roman" w:eastAsia="SimSun" w:hAnsi="Times New Roman"/>
        </w:rPr>
        <w:t xml:space="preserve"> or both</w:t>
      </w:r>
    </w:p>
    <w:p w:rsidR="008E6094" w:rsidRDefault="008E6094" w:rsidP="008E6094">
      <w:pPr>
        <w:rPr>
          <w:rFonts w:ascii="Times New Roman" w:eastAsia="SimSun" w:hAnsi="Times New Roman"/>
        </w:rPr>
      </w:pPr>
      <w:r w:rsidRPr="00CB5F9F">
        <w:rPr>
          <w:rFonts w:ascii="Times New Roman" w:eastAsia="SimSun" w:hAnsi="Times New Roman"/>
        </w:rPr>
        <w:t xml:space="preserve">The </w:t>
      </w:r>
      <w:r w:rsidR="00D75763" w:rsidRPr="00CB5F9F">
        <w:rPr>
          <w:rFonts w:ascii="Times New Roman" w:eastAsia="SimSun" w:hAnsi="Times New Roman"/>
        </w:rPr>
        <w:t>following table includes most</w:t>
      </w:r>
      <w:r w:rsidR="00472A01" w:rsidRPr="00CB5F9F">
        <w:rPr>
          <w:rFonts w:ascii="Times New Roman" w:eastAsia="SimSun" w:hAnsi="Times New Roman"/>
        </w:rPr>
        <w:t xml:space="preserve"> of the combinations</w:t>
      </w:r>
      <w:r w:rsidR="00D75763" w:rsidRPr="00CB5F9F">
        <w:rPr>
          <w:rFonts w:ascii="Times New Roman" w:eastAsia="SimSun" w:hAnsi="Times New Roman"/>
        </w:rPr>
        <w:t xml:space="preserve">. Some of the </w:t>
      </w:r>
      <w:r w:rsidR="00472A01" w:rsidRPr="00CB5F9F">
        <w:rPr>
          <w:rFonts w:ascii="Times New Roman" w:eastAsia="SimSun" w:hAnsi="Times New Roman"/>
        </w:rPr>
        <w:t>combinations</w:t>
      </w:r>
      <w:r w:rsidR="00D75763" w:rsidRPr="00CB5F9F">
        <w:rPr>
          <w:rFonts w:ascii="Times New Roman" w:eastAsia="SimSun" w:hAnsi="Times New Roman"/>
        </w:rPr>
        <w:t xml:space="preserve"> are excluded</w:t>
      </w:r>
      <w:r w:rsidR="00472A01" w:rsidRPr="00CB5F9F">
        <w:rPr>
          <w:rFonts w:ascii="Times New Roman" w:eastAsia="SimSun" w:hAnsi="Times New Roman"/>
        </w:rPr>
        <w:t xml:space="preserve"> because the standard do</w:t>
      </w:r>
      <w:r w:rsidR="00A14E68" w:rsidRPr="00CB5F9F">
        <w:rPr>
          <w:rFonts w:ascii="Times New Roman" w:eastAsia="SimSun" w:hAnsi="Times New Roman"/>
        </w:rPr>
        <w:t>es</w:t>
      </w:r>
      <w:r w:rsidR="00472A01" w:rsidRPr="00CB5F9F">
        <w:rPr>
          <w:rFonts w:ascii="Times New Roman" w:eastAsia="SimSun" w:hAnsi="Times New Roman"/>
        </w:rPr>
        <w:t xml:space="preserve"> not support it</w:t>
      </w:r>
      <w:r w:rsidR="00D75763" w:rsidRPr="00CB5F9F">
        <w:rPr>
          <w:rFonts w:ascii="Times New Roman" w:eastAsia="SimSun" w:hAnsi="Times New Roman"/>
        </w:rPr>
        <w:t xml:space="preserve"> (e.g. “LTE or NR”</w:t>
      </w:r>
      <w:r w:rsidR="00472A01" w:rsidRPr="00CB5F9F">
        <w:rPr>
          <w:rFonts w:ascii="Times New Roman" w:eastAsia="SimSun" w:hAnsi="Times New Roman"/>
        </w:rPr>
        <w:t>+</w:t>
      </w:r>
      <w:r w:rsidR="00D75763" w:rsidRPr="00CB5F9F">
        <w:rPr>
          <w:rFonts w:ascii="Times New Roman" w:eastAsia="SimSun" w:hAnsi="Times New Roman"/>
        </w:rPr>
        <w:t>“EPC only”</w:t>
      </w:r>
      <w:r w:rsidR="00472A01" w:rsidRPr="00CB5F9F">
        <w:rPr>
          <w:rFonts w:ascii="Times New Roman" w:eastAsia="SimSun" w:hAnsi="Times New Roman"/>
        </w:rPr>
        <w:t xml:space="preserve"> or “NR </w:t>
      </w:r>
      <w:proofErr w:type="spellStart"/>
      <w:r w:rsidR="00472A01" w:rsidRPr="00CB5F9F">
        <w:rPr>
          <w:rFonts w:ascii="Times New Roman" w:eastAsia="SimSun" w:hAnsi="Times New Roman"/>
        </w:rPr>
        <w:t>only”+“EPC</w:t>
      </w:r>
      <w:proofErr w:type="spellEnd"/>
      <w:r w:rsidR="00472A01" w:rsidRPr="00CB5F9F">
        <w:rPr>
          <w:rFonts w:ascii="Times New Roman" w:eastAsia="SimSun" w:hAnsi="Times New Roman"/>
        </w:rPr>
        <w:t xml:space="preserve"> only”</w:t>
      </w:r>
      <w:r w:rsidR="00D75763" w:rsidRPr="00CB5F9F">
        <w:rPr>
          <w:rFonts w:ascii="Times New Roman" w:eastAsia="SimSun" w:hAnsi="Times New Roman"/>
        </w:rPr>
        <w:t xml:space="preserve">) or </w:t>
      </w:r>
      <w:r w:rsidR="00A14E68" w:rsidRPr="00CB5F9F">
        <w:rPr>
          <w:rFonts w:ascii="Times New Roman" w:eastAsia="SimSun" w:hAnsi="Times New Roman"/>
        </w:rPr>
        <w:t>because it is</w:t>
      </w:r>
      <w:r w:rsidR="00472A01" w:rsidRPr="00CB5F9F">
        <w:rPr>
          <w:rFonts w:ascii="Times New Roman" w:eastAsia="SimSun" w:hAnsi="Times New Roman"/>
        </w:rPr>
        <w:t xml:space="preserve"> </w:t>
      </w:r>
      <w:r w:rsidR="00D75763" w:rsidRPr="00CB5F9F">
        <w:rPr>
          <w:rFonts w:ascii="Times New Roman" w:eastAsia="SimSun" w:hAnsi="Times New Roman"/>
        </w:rPr>
        <w:t xml:space="preserve">unrealistic (e.g. </w:t>
      </w:r>
      <w:r w:rsidR="00A14E68" w:rsidRPr="00CB5F9F">
        <w:rPr>
          <w:rFonts w:ascii="Times New Roman" w:eastAsia="SimSun" w:hAnsi="Times New Roman"/>
        </w:rPr>
        <w:t xml:space="preserve">“LTE </w:t>
      </w:r>
      <w:proofErr w:type="spellStart"/>
      <w:r w:rsidR="00A14E68" w:rsidRPr="00CB5F9F">
        <w:rPr>
          <w:rFonts w:ascii="Times New Roman" w:eastAsia="SimSun" w:hAnsi="Times New Roman"/>
        </w:rPr>
        <w:t>only”+”EPC</w:t>
      </w:r>
      <w:proofErr w:type="spellEnd"/>
      <w:r w:rsidR="00A14E68" w:rsidRPr="00CB5F9F">
        <w:rPr>
          <w:rFonts w:ascii="Times New Roman" w:eastAsia="SimSun" w:hAnsi="Times New Roman"/>
        </w:rPr>
        <w:t xml:space="preserve"> and NGC”).</w:t>
      </w:r>
    </w:p>
    <w:p w:rsidR="008C0031" w:rsidRDefault="008C0031">
      <w:pPr>
        <w:overflowPunct/>
        <w:autoSpaceDE/>
        <w:autoSpaceDN/>
        <w:adjustRightInd/>
        <w:spacing w:after="0" w:line="240" w:lineRule="auto"/>
        <w:jc w:val="left"/>
        <w:textAlignment w:val="auto"/>
        <w:rPr>
          <w:rFonts w:ascii="Times New Roman" w:eastAsia="SimSun" w:hAnsi="Times New Roman"/>
        </w:rPr>
      </w:pPr>
      <w:r>
        <w:rPr>
          <w:rFonts w:ascii="Times New Roman" w:eastAsia="SimSun" w:hAnsi="Times New Roman"/>
        </w:rPr>
        <w:br w:type="page"/>
      </w:r>
    </w:p>
    <w:tbl>
      <w:tblPr>
        <w:tblW w:w="9634" w:type="dxa"/>
        <w:tblLook w:val="04A0" w:firstRow="1" w:lastRow="0" w:firstColumn="1" w:lastColumn="0" w:noHBand="0" w:noVBand="1"/>
      </w:tblPr>
      <w:tblGrid>
        <w:gridCol w:w="693"/>
        <w:gridCol w:w="1559"/>
        <w:gridCol w:w="1622"/>
        <w:gridCol w:w="1650"/>
        <w:gridCol w:w="1468"/>
        <w:gridCol w:w="2642"/>
      </w:tblGrid>
      <w:tr w:rsidR="00CB5F62" w:rsidRPr="00CB5F9F" w:rsidTr="003542FB">
        <w:trPr>
          <w:trHeight w:val="300"/>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lastRenderedPageBreak/>
              <w:t>Type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Radio</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NAS</w:t>
            </w:r>
          </w:p>
        </w:tc>
        <w:tc>
          <w:tcPr>
            <w:tcW w:w="1650" w:type="dxa"/>
            <w:tcBorders>
              <w:top w:val="single" w:sz="4" w:space="0" w:color="auto"/>
              <w:left w:val="nil"/>
              <w:bottom w:val="single" w:sz="4" w:space="0" w:color="auto"/>
              <w:right w:val="single" w:sz="4" w:space="0" w:color="auto"/>
            </w:tcBorders>
            <w:shd w:val="clear" w:color="auto" w:fill="auto"/>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Inter-RAT HO</w:t>
            </w:r>
          </w:p>
        </w:tc>
        <w:tc>
          <w:tcPr>
            <w:tcW w:w="1468" w:type="dxa"/>
            <w:tcBorders>
              <w:top w:val="single" w:sz="4" w:space="0" w:color="auto"/>
              <w:left w:val="nil"/>
              <w:bottom w:val="single" w:sz="4" w:space="0" w:color="auto"/>
              <w:right w:val="single" w:sz="4" w:space="0" w:color="auto"/>
            </w:tcBorders>
            <w:shd w:val="clear" w:color="auto" w:fill="auto"/>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Tight interworking</w:t>
            </w:r>
          </w:p>
        </w:tc>
        <w:tc>
          <w:tcPr>
            <w:tcW w:w="2642" w:type="dxa"/>
            <w:tcBorders>
              <w:top w:val="single" w:sz="4" w:space="0" w:color="auto"/>
              <w:left w:val="nil"/>
              <w:bottom w:val="single" w:sz="4" w:space="0" w:color="auto"/>
              <w:right w:val="single" w:sz="4" w:space="0" w:color="auto"/>
            </w:tcBorders>
            <w:shd w:val="clear" w:color="auto" w:fill="auto"/>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Remark</w:t>
            </w:r>
          </w:p>
        </w:tc>
      </w:tr>
      <w:tr w:rsidR="00CB5F62" w:rsidRPr="00CB5F9F" w:rsidTr="003542FB">
        <w:trPr>
          <w:trHeight w:val="300"/>
        </w:trPr>
        <w:tc>
          <w:tcPr>
            <w:tcW w:w="693" w:type="dxa"/>
            <w:tcBorders>
              <w:top w:val="nil"/>
              <w:left w:val="single" w:sz="4" w:space="0" w:color="auto"/>
              <w:bottom w:val="single" w:sz="4" w:space="0" w:color="auto"/>
              <w:right w:val="single" w:sz="4" w:space="0" w:color="auto"/>
            </w:tcBorders>
            <w:shd w:val="clear" w:color="000000" w:fill="92D050"/>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1</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CB5F62" w:rsidRPr="00CB5F9F" w:rsidRDefault="00CB5F62" w:rsidP="00675BE3">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LTE and NR</w:t>
            </w:r>
            <w:r w:rsidRPr="00CB5F9F">
              <w:rPr>
                <w:rFonts w:ascii="Times New Roman" w:hAnsi="Times New Roman"/>
                <w:color w:val="000000"/>
                <w:lang w:eastAsia="en-GB"/>
              </w:rPr>
              <w:br/>
              <w:t>(i.e. dual-radio)</w:t>
            </w:r>
          </w:p>
        </w:tc>
        <w:tc>
          <w:tcPr>
            <w:tcW w:w="1622" w:type="dxa"/>
            <w:tcBorders>
              <w:top w:val="nil"/>
              <w:left w:val="nil"/>
              <w:bottom w:val="single" w:sz="4" w:space="0" w:color="auto"/>
              <w:right w:val="single" w:sz="4" w:space="0" w:color="auto"/>
            </w:tcBorders>
            <w:shd w:val="clear" w:color="auto" w:fill="auto"/>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EPC only</w:t>
            </w:r>
          </w:p>
        </w:tc>
        <w:tc>
          <w:tcPr>
            <w:tcW w:w="1650" w:type="dxa"/>
            <w:tcBorders>
              <w:top w:val="nil"/>
              <w:left w:val="nil"/>
              <w:bottom w:val="single" w:sz="4" w:space="0" w:color="auto"/>
              <w:right w:val="single" w:sz="4" w:space="0" w:color="auto"/>
            </w:tcBorders>
            <w:shd w:val="clear" w:color="auto" w:fill="auto"/>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Yes</w:t>
            </w:r>
          </w:p>
        </w:tc>
        <w:tc>
          <w:tcPr>
            <w:tcW w:w="1468" w:type="dxa"/>
            <w:tcBorders>
              <w:top w:val="nil"/>
              <w:left w:val="nil"/>
              <w:bottom w:val="single" w:sz="4" w:space="0" w:color="auto"/>
              <w:right w:val="single" w:sz="4" w:space="0" w:color="auto"/>
            </w:tcBorders>
            <w:shd w:val="clear" w:color="auto" w:fill="auto"/>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Yes</w:t>
            </w:r>
          </w:p>
        </w:tc>
        <w:tc>
          <w:tcPr>
            <w:tcW w:w="2642" w:type="dxa"/>
            <w:tcBorders>
              <w:top w:val="nil"/>
              <w:left w:val="nil"/>
              <w:bottom w:val="single" w:sz="4" w:space="0" w:color="auto"/>
              <w:right w:val="single" w:sz="4" w:space="0" w:color="auto"/>
            </w:tcBorders>
            <w:shd w:val="clear" w:color="auto" w:fill="auto"/>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Option 3 UE</w:t>
            </w:r>
          </w:p>
        </w:tc>
      </w:tr>
      <w:tr w:rsidR="00CB5F62" w:rsidRPr="00CB5F9F" w:rsidTr="003542FB">
        <w:trPr>
          <w:trHeight w:val="300"/>
        </w:trPr>
        <w:tc>
          <w:tcPr>
            <w:tcW w:w="693" w:type="dxa"/>
            <w:tcBorders>
              <w:top w:val="nil"/>
              <w:left w:val="single" w:sz="4" w:space="0" w:color="auto"/>
              <w:bottom w:val="single" w:sz="4" w:space="0" w:color="auto"/>
              <w:right w:val="single" w:sz="4" w:space="0" w:color="auto"/>
            </w:tcBorders>
            <w:shd w:val="clear" w:color="000000" w:fill="FFC000"/>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2</w:t>
            </w:r>
          </w:p>
        </w:tc>
        <w:tc>
          <w:tcPr>
            <w:tcW w:w="1559" w:type="dxa"/>
            <w:vMerge/>
            <w:tcBorders>
              <w:top w:val="nil"/>
              <w:left w:val="single" w:sz="4" w:space="0" w:color="auto"/>
              <w:bottom w:val="single" w:sz="4" w:space="0" w:color="auto"/>
              <w:right w:val="single" w:sz="4" w:space="0" w:color="auto"/>
            </w:tcBorders>
            <w:vAlign w:val="center"/>
            <w:hideMark/>
          </w:tcPr>
          <w:p w:rsidR="00CB5F62" w:rsidRPr="00CB5F9F" w:rsidRDefault="00CB5F62" w:rsidP="00CB5F62">
            <w:pPr>
              <w:overflowPunct/>
              <w:autoSpaceDE/>
              <w:autoSpaceDN/>
              <w:adjustRightInd/>
              <w:spacing w:after="0" w:line="240" w:lineRule="auto"/>
              <w:jc w:val="left"/>
              <w:textAlignment w:val="auto"/>
              <w:rPr>
                <w:rFonts w:ascii="Times New Roman" w:hAnsi="Times New Roman"/>
                <w:color w:val="000000"/>
                <w:lang w:eastAsia="en-GB"/>
              </w:rPr>
            </w:pPr>
          </w:p>
        </w:tc>
        <w:tc>
          <w:tcPr>
            <w:tcW w:w="1622" w:type="dxa"/>
            <w:tcBorders>
              <w:top w:val="nil"/>
              <w:left w:val="nil"/>
              <w:bottom w:val="single" w:sz="4" w:space="0" w:color="auto"/>
              <w:right w:val="single" w:sz="4" w:space="0" w:color="auto"/>
            </w:tcBorders>
            <w:shd w:val="clear" w:color="auto" w:fill="auto"/>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 xml:space="preserve">NGC only </w:t>
            </w:r>
          </w:p>
        </w:tc>
        <w:tc>
          <w:tcPr>
            <w:tcW w:w="1650" w:type="dxa"/>
            <w:tcBorders>
              <w:top w:val="nil"/>
              <w:left w:val="nil"/>
              <w:bottom w:val="single" w:sz="4" w:space="0" w:color="auto"/>
              <w:right w:val="single" w:sz="4" w:space="0" w:color="auto"/>
            </w:tcBorders>
            <w:shd w:val="clear" w:color="auto" w:fill="auto"/>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Yes</w:t>
            </w:r>
          </w:p>
        </w:tc>
        <w:tc>
          <w:tcPr>
            <w:tcW w:w="1468" w:type="dxa"/>
            <w:tcBorders>
              <w:top w:val="nil"/>
              <w:left w:val="nil"/>
              <w:bottom w:val="single" w:sz="4" w:space="0" w:color="auto"/>
              <w:right w:val="single" w:sz="4" w:space="0" w:color="auto"/>
            </w:tcBorders>
            <w:shd w:val="clear" w:color="auto" w:fill="auto"/>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Yes</w:t>
            </w:r>
          </w:p>
        </w:tc>
        <w:tc>
          <w:tcPr>
            <w:tcW w:w="2642" w:type="dxa"/>
            <w:tcBorders>
              <w:top w:val="nil"/>
              <w:left w:val="nil"/>
              <w:bottom w:val="single" w:sz="4" w:space="0" w:color="auto"/>
              <w:right w:val="single" w:sz="4" w:space="0" w:color="auto"/>
            </w:tcBorders>
            <w:shd w:val="clear" w:color="auto" w:fill="auto"/>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Option 4/7 UE</w:t>
            </w:r>
          </w:p>
        </w:tc>
      </w:tr>
      <w:tr w:rsidR="00CB5F62" w:rsidRPr="00CB5F9F" w:rsidTr="003542FB">
        <w:trPr>
          <w:trHeight w:val="300"/>
        </w:trPr>
        <w:tc>
          <w:tcPr>
            <w:tcW w:w="693" w:type="dxa"/>
            <w:tcBorders>
              <w:top w:val="nil"/>
              <w:left w:val="single" w:sz="4" w:space="0" w:color="auto"/>
              <w:bottom w:val="single" w:sz="4" w:space="0" w:color="auto"/>
              <w:right w:val="single" w:sz="4" w:space="0" w:color="auto"/>
            </w:tcBorders>
            <w:shd w:val="clear" w:color="000000" w:fill="FFC000"/>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3</w:t>
            </w:r>
          </w:p>
        </w:tc>
        <w:tc>
          <w:tcPr>
            <w:tcW w:w="1559" w:type="dxa"/>
            <w:vMerge/>
            <w:tcBorders>
              <w:top w:val="nil"/>
              <w:left w:val="single" w:sz="4" w:space="0" w:color="auto"/>
              <w:bottom w:val="single" w:sz="4" w:space="0" w:color="auto"/>
              <w:right w:val="single" w:sz="4" w:space="0" w:color="auto"/>
            </w:tcBorders>
            <w:vAlign w:val="center"/>
            <w:hideMark/>
          </w:tcPr>
          <w:p w:rsidR="00CB5F62" w:rsidRPr="00CB5F9F" w:rsidRDefault="00CB5F62" w:rsidP="00CB5F62">
            <w:pPr>
              <w:overflowPunct/>
              <w:autoSpaceDE/>
              <w:autoSpaceDN/>
              <w:adjustRightInd/>
              <w:spacing w:after="0" w:line="240" w:lineRule="auto"/>
              <w:jc w:val="left"/>
              <w:textAlignment w:val="auto"/>
              <w:rPr>
                <w:rFonts w:ascii="Times New Roman" w:hAnsi="Times New Roman"/>
                <w:color w:val="000000"/>
                <w:lang w:eastAsia="en-GB"/>
              </w:rPr>
            </w:pPr>
          </w:p>
        </w:tc>
        <w:tc>
          <w:tcPr>
            <w:tcW w:w="1622" w:type="dxa"/>
            <w:tcBorders>
              <w:top w:val="nil"/>
              <w:left w:val="nil"/>
              <w:bottom w:val="single" w:sz="4" w:space="0" w:color="auto"/>
              <w:right w:val="single" w:sz="4" w:space="0" w:color="auto"/>
            </w:tcBorders>
            <w:shd w:val="clear" w:color="auto" w:fill="auto"/>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EPC and NGC</w:t>
            </w:r>
          </w:p>
        </w:tc>
        <w:tc>
          <w:tcPr>
            <w:tcW w:w="1650" w:type="dxa"/>
            <w:tcBorders>
              <w:top w:val="nil"/>
              <w:left w:val="nil"/>
              <w:bottom w:val="single" w:sz="4" w:space="0" w:color="auto"/>
              <w:right w:val="single" w:sz="4" w:space="0" w:color="auto"/>
            </w:tcBorders>
            <w:shd w:val="clear" w:color="auto" w:fill="auto"/>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Yes</w:t>
            </w:r>
          </w:p>
        </w:tc>
        <w:tc>
          <w:tcPr>
            <w:tcW w:w="1468" w:type="dxa"/>
            <w:tcBorders>
              <w:top w:val="nil"/>
              <w:left w:val="nil"/>
              <w:bottom w:val="single" w:sz="4" w:space="0" w:color="auto"/>
              <w:right w:val="single" w:sz="4" w:space="0" w:color="auto"/>
            </w:tcBorders>
            <w:shd w:val="clear" w:color="auto" w:fill="auto"/>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No</w:t>
            </w:r>
            <w:r w:rsidR="00012D85" w:rsidRPr="00CB5F9F">
              <w:rPr>
                <w:rFonts w:ascii="Times New Roman" w:hAnsi="Times New Roman"/>
                <w:color w:val="000000"/>
                <w:lang w:eastAsia="en-GB"/>
              </w:rPr>
              <w:t>t needed</w:t>
            </w:r>
          </w:p>
        </w:tc>
        <w:tc>
          <w:tcPr>
            <w:tcW w:w="2642" w:type="dxa"/>
            <w:tcBorders>
              <w:top w:val="nil"/>
              <w:left w:val="nil"/>
              <w:bottom w:val="single" w:sz="4" w:space="0" w:color="auto"/>
              <w:right w:val="single" w:sz="4" w:space="0" w:color="auto"/>
            </w:tcBorders>
            <w:shd w:val="clear" w:color="auto" w:fill="auto"/>
            <w:noWrap/>
            <w:vAlign w:val="center"/>
            <w:hideMark/>
          </w:tcPr>
          <w:p w:rsidR="00CB5F62" w:rsidRPr="00CB5F9F" w:rsidRDefault="00B6448F" w:rsidP="00B6448F">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Dual-registered</w:t>
            </w:r>
          </w:p>
        </w:tc>
      </w:tr>
      <w:tr w:rsidR="00CB5F62" w:rsidRPr="00CB5F9F" w:rsidTr="003542FB">
        <w:trPr>
          <w:trHeight w:val="300"/>
        </w:trPr>
        <w:tc>
          <w:tcPr>
            <w:tcW w:w="693" w:type="dxa"/>
            <w:tcBorders>
              <w:top w:val="nil"/>
              <w:left w:val="single" w:sz="4" w:space="0" w:color="auto"/>
              <w:bottom w:val="single" w:sz="4" w:space="0" w:color="auto"/>
              <w:right w:val="single" w:sz="4" w:space="0" w:color="auto"/>
            </w:tcBorders>
            <w:shd w:val="clear" w:color="000000" w:fill="92D050"/>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4</w:t>
            </w:r>
          </w:p>
        </w:tc>
        <w:tc>
          <w:tcPr>
            <w:tcW w:w="1559" w:type="dxa"/>
            <w:vMerge/>
            <w:tcBorders>
              <w:top w:val="nil"/>
              <w:left w:val="single" w:sz="4" w:space="0" w:color="auto"/>
              <w:bottom w:val="single" w:sz="4" w:space="0" w:color="auto"/>
              <w:right w:val="single" w:sz="4" w:space="0" w:color="auto"/>
            </w:tcBorders>
            <w:vAlign w:val="center"/>
            <w:hideMark/>
          </w:tcPr>
          <w:p w:rsidR="00CB5F62" w:rsidRPr="00CB5F9F" w:rsidRDefault="00CB5F62" w:rsidP="00CB5F62">
            <w:pPr>
              <w:overflowPunct/>
              <w:autoSpaceDE/>
              <w:autoSpaceDN/>
              <w:adjustRightInd/>
              <w:spacing w:after="0" w:line="240" w:lineRule="auto"/>
              <w:jc w:val="left"/>
              <w:textAlignment w:val="auto"/>
              <w:rPr>
                <w:rFonts w:ascii="Times New Roman" w:hAnsi="Times New Roman"/>
                <w:color w:val="000000"/>
                <w:lang w:eastAsia="en-GB"/>
              </w:rPr>
            </w:pPr>
          </w:p>
        </w:tc>
        <w:tc>
          <w:tcPr>
            <w:tcW w:w="1622" w:type="dxa"/>
            <w:tcBorders>
              <w:top w:val="nil"/>
              <w:left w:val="nil"/>
              <w:bottom w:val="single" w:sz="4" w:space="0" w:color="auto"/>
              <w:right w:val="single" w:sz="4" w:space="0" w:color="auto"/>
            </w:tcBorders>
            <w:shd w:val="clear" w:color="auto" w:fill="auto"/>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EPC or NGC</w:t>
            </w:r>
          </w:p>
        </w:tc>
        <w:tc>
          <w:tcPr>
            <w:tcW w:w="1650" w:type="dxa"/>
            <w:tcBorders>
              <w:top w:val="nil"/>
              <w:left w:val="nil"/>
              <w:bottom w:val="single" w:sz="4" w:space="0" w:color="auto"/>
              <w:right w:val="single" w:sz="4" w:space="0" w:color="auto"/>
            </w:tcBorders>
            <w:shd w:val="clear" w:color="auto" w:fill="auto"/>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Yes</w:t>
            </w:r>
          </w:p>
        </w:tc>
        <w:tc>
          <w:tcPr>
            <w:tcW w:w="1468" w:type="dxa"/>
            <w:tcBorders>
              <w:top w:val="nil"/>
              <w:left w:val="nil"/>
              <w:bottom w:val="single" w:sz="4" w:space="0" w:color="auto"/>
              <w:right w:val="single" w:sz="4" w:space="0" w:color="auto"/>
            </w:tcBorders>
            <w:shd w:val="clear" w:color="auto" w:fill="auto"/>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Yes</w:t>
            </w:r>
          </w:p>
        </w:tc>
        <w:tc>
          <w:tcPr>
            <w:tcW w:w="2642" w:type="dxa"/>
            <w:tcBorders>
              <w:top w:val="nil"/>
              <w:left w:val="nil"/>
              <w:bottom w:val="single" w:sz="4" w:space="0" w:color="auto"/>
              <w:right w:val="single" w:sz="4" w:space="0" w:color="auto"/>
            </w:tcBorders>
            <w:shd w:val="clear" w:color="auto" w:fill="auto"/>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Option 3/4/7 UE</w:t>
            </w:r>
          </w:p>
        </w:tc>
      </w:tr>
      <w:tr w:rsidR="00CB5F62" w:rsidRPr="00CB5F9F" w:rsidTr="003542FB">
        <w:trPr>
          <w:trHeight w:val="300"/>
        </w:trPr>
        <w:tc>
          <w:tcPr>
            <w:tcW w:w="693" w:type="dxa"/>
            <w:tcBorders>
              <w:top w:val="nil"/>
              <w:left w:val="single" w:sz="4" w:space="0" w:color="auto"/>
              <w:bottom w:val="single" w:sz="4" w:space="0" w:color="auto"/>
              <w:right w:val="single" w:sz="4" w:space="0" w:color="auto"/>
            </w:tcBorders>
            <w:shd w:val="clear" w:color="000000" w:fill="FFC000"/>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5</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LTE or NR</w:t>
            </w:r>
          </w:p>
        </w:tc>
        <w:tc>
          <w:tcPr>
            <w:tcW w:w="1622" w:type="dxa"/>
            <w:tcBorders>
              <w:top w:val="nil"/>
              <w:left w:val="nil"/>
              <w:bottom w:val="single" w:sz="4" w:space="0" w:color="auto"/>
              <w:right w:val="single" w:sz="4" w:space="0" w:color="auto"/>
            </w:tcBorders>
            <w:shd w:val="clear" w:color="auto" w:fill="auto"/>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 xml:space="preserve">NGC only </w:t>
            </w:r>
          </w:p>
        </w:tc>
        <w:tc>
          <w:tcPr>
            <w:tcW w:w="1650" w:type="dxa"/>
            <w:tcBorders>
              <w:top w:val="nil"/>
              <w:left w:val="nil"/>
              <w:bottom w:val="single" w:sz="4" w:space="0" w:color="auto"/>
              <w:right w:val="single" w:sz="4" w:space="0" w:color="auto"/>
            </w:tcBorders>
            <w:shd w:val="clear" w:color="auto" w:fill="auto"/>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Yes</w:t>
            </w:r>
          </w:p>
        </w:tc>
        <w:tc>
          <w:tcPr>
            <w:tcW w:w="1468" w:type="dxa"/>
            <w:tcBorders>
              <w:top w:val="nil"/>
              <w:left w:val="nil"/>
              <w:bottom w:val="single" w:sz="4" w:space="0" w:color="auto"/>
              <w:right w:val="single" w:sz="4" w:space="0" w:color="auto"/>
            </w:tcBorders>
            <w:shd w:val="clear" w:color="auto" w:fill="auto"/>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No</w:t>
            </w:r>
          </w:p>
        </w:tc>
        <w:tc>
          <w:tcPr>
            <w:tcW w:w="2642" w:type="dxa"/>
            <w:tcBorders>
              <w:top w:val="nil"/>
              <w:left w:val="nil"/>
              <w:bottom w:val="single" w:sz="4" w:space="0" w:color="auto"/>
              <w:right w:val="single" w:sz="4" w:space="0" w:color="auto"/>
            </w:tcBorders>
            <w:shd w:val="clear" w:color="auto" w:fill="auto"/>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Option 2/5 UE</w:t>
            </w:r>
          </w:p>
        </w:tc>
      </w:tr>
      <w:tr w:rsidR="00CB5F62" w:rsidRPr="00CB5F9F" w:rsidTr="003542FB">
        <w:trPr>
          <w:trHeight w:val="300"/>
        </w:trPr>
        <w:tc>
          <w:tcPr>
            <w:tcW w:w="693" w:type="dxa"/>
            <w:tcBorders>
              <w:top w:val="nil"/>
              <w:left w:val="single" w:sz="4" w:space="0" w:color="auto"/>
              <w:bottom w:val="single" w:sz="4" w:space="0" w:color="auto"/>
              <w:right w:val="single" w:sz="4" w:space="0" w:color="auto"/>
            </w:tcBorders>
            <w:shd w:val="clear" w:color="000000" w:fill="FFC000"/>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6</w:t>
            </w:r>
          </w:p>
        </w:tc>
        <w:tc>
          <w:tcPr>
            <w:tcW w:w="1559" w:type="dxa"/>
            <w:vMerge/>
            <w:tcBorders>
              <w:top w:val="nil"/>
              <w:left w:val="single" w:sz="4" w:space="0" w:color="auto"/>
              <w:bottom w:val="single" w:sz="4" w:space="0" w:color="auto"/>
              <w:right w:val="single" w:sz="4" w:space="0" w:color="auto"/>
            </w:tcBorders>
            <w:vAlign w:val="center"/>
            <w:hideMark/>
          </w:tcPr>
          <w:p w:rsidR="00CB5F62" w:rsidRPr="00CB5F9F" w:rsidRDefault="00CB5F62" w:rsidP="00CB5F62">
            <w:pPr>
              <w:overflowPunct/>
              <w:autoSpaceDE/>
              <w:autoSpaceDN/>
              <w:adjustRightInd/>
              <w:spacing w:after="0" w:line="240" w:lineRule="auto"/>
              <w:jc w:val="left"/>
              <w:textAlignment w:val="auto"/>
              <w:rPr>
                <w:rFonts w:ascii="Times New Roman" w:hAnsi="Times New Roman"/>
                <w:color w:val="000000"/>
                <w:lang w:eastAsia="en-GB"/>
              </w:rPr>
            </w:pPr>
          </w:p>
        </w:tc>
        <w:tc>
          <w:tcPr>
            <w:tcW w:w="1622" w:type="dxa"/>
            <w:tcBorders>
              <w:top w:val="nil"/>
              <w:left w:val="nil"/>
              <w:bottom w:val="single" w:sz="4" w:space="0" w:color="auto"/>
              <w:right w:val="single" w:sz="4" w:space="0" w:color="auto"/>
            </w:tcBorders>
            <w:shd w:val="clear" w:color="auto" w:fill="auto"/>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EPC or NGC</w:t>
            </w:r>
          </w:p>
        </w:tc>
        <w:tc>
          <w:tcPr>
            <w:tcW w:w="1650" w:type="dxa"/>
            <w:tcBorders>
              <w:top w:val="nil"/>
              <w:left w:val="nil"/>
              <w:bottom w:val="single" w:sz="4" w:space="0" w:color="auto"/>
              <w:right w:val="single" w:sz="4" w:space="0" w:color="auto"/>
            </w:tcBorders>
            <w:shd w:val="clear" w:color="auto" w:fill="auto"/>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Yes</w:t>
            </w:r>
          </w:p>
        </w:tc>
        <w:tc>
          <w:tcPr>
            <w:tcW w:w="1468" w:type="dxa"/>
            <w:tcBorders>
              <w:top w:val="nil"/>
              <w:left w:val="nil"/>
              <w:bottom w:val="single" w:sz="4" w:space="0" w:color="auto"/>
              <w:right w:val="single" w:sz="4" w:space="0" w:color="auto"/>
            </w:tcBorders>
            <w:shd w:val="clear" w:color="auto" w:fill="auto"/>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No</w:t>
            </w:r>
          </w:p>
        </w:tc>
        <w:tc>
          <w:tcPr>
            <w:tcW w:w="2642" w:type="dxa"/>
            <w:tcBorders>
              <w:top w:val="nil"/>
              <w:left w:val="nil"/>
              <w:bottom w:val="single" w:sz="4" w:space="0" w:color="auto"/>
              <w:right w:val="single" w:sz="4" w:space="0" w:color="auto"/>
            </w:tcBorders>
            <w:shd w:val="clear" w:color="auto" w:fill="auto"/>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Option 2/5 UE + legacy</w:t>
            </w:r>
          </w:p>
        </w:tc>
      </w:tr>
      <w:tr w:rsidR="00CB5F62" w:rsidRPr="00CB5F9F" w:rsidTr="003542FB">
        <w:trPr>
          <w:trHeight w:val="300"/>
        </w:trPr>
        <w:tc>
          <w:tcPr>
            <w:tcW w:w="693" w:type="dxa"/>
            <w:tcBorders>
              <w:top w:val="nil"/>
              <w:left w:val="single" w:sz="4" w:space="0" w:color="auto"/>
              <w:bottom w:val="single" w:sz="4" w:space="0" w:color="auto"/>
              <w:right w:val="single" w:sz="4" w:space="0" w:color="auto"/>
            </w:tcBorders>
            <w:shd w:val="clear" w:color="000000" w:fill="FF0000"/>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7</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LTE only</w:t>
            </w:r>
          </w:p>
        </w:tc>
        <w:tc>
          <w:tcPr>
            <w:tcW w:w="1622" w:type="dxa"/>
            <w:tcBorders>
              <w:top w:val="nil"/>
              <w:left w:val="nil"/>
              <w:bottom w:val="single" w:sz="4" w:space="0" w:color="auto"/>
              <w:right w:val="single" w:sz="4" w:space="0" w:color="auto"/>
            </w:tcBorders>
            <w:shd w:val="clear" w:color="auto" w:fill="auto"/>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EPC only</w:t>
            </w:r>
          </w:p>
        </w:tc>
        <w:tc>
          <w:tcPr>
            <w:tcW w:w="1650" w:type="dxa"/>
            <w:tcBorders>
              <w:top w:val="nil"/>
              <w:left w:val="nil"/>
              <w:bottom w:val="single" w:sz="4" w:space="0" w:color="auto"/>
              <w:right w:val="single" w:sz="4" w:space="0" w:color="auto"/>
            </w:tcBorders>
            <w:shd w:val="clear" w:color="000000" w:fill="FFFFFF"/>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No</w:t>
            </w:r>
          </w:p>
        </w:tc>
        <w:tc>
          <w:tcPr>
            <w:tcW w:w="1468" w:type="dxa"/>
            <w:tcBorders>
              <w:top w:val="nil"/>
              <w:left w:val="nil"/>
              <w:bottom w:val="single" w:sz="4" w:space="0" w:color="auto"/>
              <w:right w:val="single" w:sz="4" w:space="0" w:color="auto"/>
            </w:tcBorders>
            <w:shd w:val="clear" w:color="auto" w:fill="auto"/>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No</w:t>
            </w:r>
          </w:p>
        </w:tc>
        <w:tc>
          <w:tcPr>
            <w:tcW w:w="2642" w:type="dxa"/>
            <w:tcBorders>
              <w:top w:val="nil"/>
              <w:left w:val="nil"/>
              <w:bottom w:val="single" w:sz="4" w:space="0" w:color="auto"/>
              <w:right w:val="single" w:sz="4" w:space="0" w:color="auto"/>
            </w:tcBorders>
            <w:shd w:val="clear" w:color="auto" w:fill="auto"/>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Legacy UE</w:t>
            </w:r>
          </w:p>
        </w:tc>
      </w:tr>
      <w:tr w:rsidR="00CB5F62" w:rsidRPr="00CB5F9F" w:rsidTr="003542FB">
        <w:trPr>
          <w:trHeight w:val="300"/>
        </w:trPr>
        <w:tc>
          <w:tcPr>
            <w:tcW w:w="693" w:type="dxa"/>
            <w:tcBorders>
              <w:top w:val="nil"/>
              <w:left w:val="single" w:sz="4" w:space="0" w:color="auto"/>
              <w:bottom w:val="single" w:sz="4" w:space="0" w:color="auto"/>
              <w:right w:val="single" w:sz="4" w:space="0" w:color="auto"/>
            </w:tcBorders>
            <w:shd w:val="clear" w:color="000000" w:fill="FF0000"/>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8</w:t>
            </w:r>
          </w:p>
        </w:tc>
        <w:tc>
          <w:tcPr>
            <w:tcW w:w="1559" w:type="dxa"/>
            <w:vMerge/>
            <w:tcBorders>
              <w:top w:val="nil"/>
              <w:left w:val="single" w:sz="4" w:space="0" w:color="auto"/>
              <w:bottom w:val="single" w:sz="4" w:space="0" w:color="auto"/>
              <w:right w:val="single" w:sz="4" w:space="0" w:color="auto"/>
            </w:tcBorders>
            <w:vAlign w:val="center"/>
            <w:hideMark/>
          </w:tcPr>
          <w:p w:rsidR="00CB5F62" w:rsidRPr="00CB5F9F" w:rsidRDefault="00CB5F62" w:rsidP="00CB5F62">
            <w:pPr>
              <w:overflowPunct/>
              <w:autoSpaceDE/>
              <w:autoSpaceDN/>
              <w:adjustRightInd/>
              <w:spacing w:after="0" w:line="240" w:lineRule="auto"/>
              <w:jc w:val="left"/>
              <w:textAlignment w:val="auto"/>
              <w:rPr>
                <w:rFonts w:ascii="Times New Roman" w:hAnsi="Times New Roman"/>
                <w:color w:val="000000"/>
                <w:lang w:eastAsia="en-GB"/>
              </w:rPr>
            </w:pPr>
          </w:p>
        </w:tc>
        <w:tc>
          <w:tcPr>
            <w:tcW w:w="1622" w:type="dxa"/>
            <w:tcBorders>
              <w:top w:val="nil"/>
              <w:left w:val="nil"/>
              <w:bottom w:val="single" w:sz="4" w:space="0" w:color="auto"/>
              <w:right w:val="single" w:sz="4" w:space="0" w:color="auto"/>
            </w:tcBorders>
            <w:shd w:val="clear" w:color="auto" w:fill="auto"/>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 xml:space="preserve">NGC only </w:t>
            </w:r>
          </w:p>
        </w:tc>
        <w:tc>
          <w:tcPr>
            <w:tcW w:w="1650" w:type="dxa"/>
            <w:tcBorders>
              <w:top w:val="nil"/>
              <w:left w:val="nil"/>
              <w:bottom w:val="single" w:sz="4" w:space="0" w:color="auto"/>
              <w:right w:val="single" w:sz="4" w:space="0" w:color="auto"/>
            </w:tcBorders>
            <w:shd w:val="clear" w:color="000000" w:fill="FFFFFF"/>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No</w:t>
            </w:r>
          </w:p>
        </w:tc>
        <w:tc>
          <w:tcPr>
            <w:tcW w:w="1468" w:type="dxa"/>
            <w:tcBorders>
              <w:top w:val="nil"/>
              <w:left w:val="nil"/>
              <w:bottom w:val="single" w:sz="4" w:space="0" w:color="auto"/>
              <w:right w:val="single" w:sz="4" w:space="0" w:color="auto"/>
            </w:tcBorders>
            <w:shd w:val="clear" w:color="auto" w:fill="auto"/>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No</w:t>
            </w:r>
          </w:p>
        </w:tc>
        <w:tc>
          <w:tcPr>
            <w:tcW w:w="2642" w:type="dxa"/>
            <w:tcBorders>
              <w:top w:val="nil"/>
              <w:left w:val="nil"/>
              <w:bottom w:val="single" w:sz="4" w:space="0" w:color="auto"/>
              <w:right w:val="single" w:sz="4" w:space="0" w:color="auto"/>
            </w:tcBorders>
            <w:shd w:val="clear" w:color="auto" w:fill="auto"/>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Option 5 UE</w:t>
            </w:r>
          </w:p>
        </w:tc>
      </w:tr>
      <w:tr w:rsidR="00CB5F62" w:rsidRPr="00CB5F9F" w:rsidTr="003542FB">
        <w:trPr>
          <w:trHeight w:val="300"/>
        </w:trPr>
        <w:tc>
          <w:tcPr>
            <w:tcW w:w="693" w:type="dxa"/>
            <w:tcBorders>
              <w:top w:val="nil"/>
              <w:left w:val="single" w:sz="4" w:space="0" w:color="auto"/>
              <w:bottom w:val="single" w:sz="4" w:space="0" w:color="auto"/>
              <w:right w:val="single" w:sz="4" w:space="0" w:color="auto"/>
            </w:tcBorders>
            <w:shd w:val="clear" w:color="000000" w:fill="FF0000"/>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9</w:t>
            </w:r>
          </w:p>
        </w:tc>
        <w:tc>
          <w:tcPr>
            <w:tcW w:w="1559" w:type="dxa"/>
            <w:vMerge/>
            <w:tcBorders>
              <w:top w:val="nil"/>
              <w:left w:val="single" w:sz="4" w:space="0" w:color="auto"/>
              <w:bottom w:val="single" w:sz="4" w:space="0" w:color="auto"/>
              <w:right w:val="single" w:sz="4" w:space="0" w:color="auto"/>
            </w:tcBorders>
            <w:vAlign w:val="center"/>
            <w:hideMark/>
          </w:tcPr>
          <w:p w:rsidR="00CB5F62" w:rsidRPr="00CB5F9F" w:rsidRDefault="00CB5F62" w:rsidP="00CB5F62">
            <w:pPr>
              <w:overflowPunct/>
              <w:autoSpaceDE/>
              <w:autoSpaceDN/>
              <w:adjustRightInd/>
              <w:spacing w:after="0" w:line="240" w:lineRule="auto"/>
              <w:jc w:val="left"/>
              <w:textAlignment w:val="auto"/>
              <w:rPr>
                <w:rFonts w:ascii="Times New Roman" w:hAnsi="Times New Roman"/>
                <w:color w:val="000000"/>
                <w:lang w:eastAsia="en-GB"/>
              </w:rPr>
            </w:pPr>
          </w:p>
        </w:tc>
        <w:tc>
          <w:tcPr>
            <w:tcW w:w="1622" w:type="dxa"/>
            <w:tcBorders>
              <w:top w:val="nil"/>
              <w:left w:val="nil"/>
              <w:bottom w:val="single" w:sz="4" w:space="0" w:color="auto"/>
              <w:right w:val="single" w:sz="4" w:space="0" w:color="auto"/>
            </w:tcBorders>
            <w:shd w:val="clear" w:color="auto" w:fill="auto"/>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EPC or NGC</w:t>
            </w:r>
          </w:p>
        </w:tc>
        <w:tc>
          <w:tcPr>
            <w:tcW w:w="1650" w:type="dxa"/>
            <w:tcBorders>
              <w:top w:val="nil"/>
              <w:left w:val="nil"/>
              <w:bottom w:val="single" w:sz="4" w:space="0" w:color="auto"/>
              <w:right w:val="single" w:sz="4" w:space="0" w:color="auto"/>
            </w:tcBorders>
            <w:shd w:val="clear" w:color="000000" w:fill="FFFFFF"/>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No</w:t>
            </w:r>
          </w:p>
        </w:tc>
        <w:tc>
          <w:tcPr>
            <w:tcW w:w="1468" w:type="dxa"/>
            <w:tcBorders>
              <w:top w:val="nil"/>
              <w:left w:val="nil"/>
              <w:bottom w:val="single" w:sz="4" w:space="0" w:color="auto"/>
              <w:right w:val="single" w:sz="4" w:space="0" w:color="auto"/>
            </w:tcBorders>
            <w:shd w:val="clear" w:color="auto" w:fill="auto"/>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No</w:t>
            </w:r>
          </w:p>
        </w:tc>
        <w:tc>
          <w:tcPr>
            <w:tcW w:w="2642" w:type="dxa"/>
            <w:tcBorders>
              <w:top w:val="nil"/>
              <w:left w:val="nil"/>
              <w:bottom w:val="single" w:sz="4" w:space="0" w:color="auto"/>
              <w:right w:val="single" w:sz="4" w:space="0" w:color="auto"/>
            </w:tcBorders>
            <w:shd w:val="clear" w:color="auto" w:fill="auto"/>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color w:val="000000"/>
                <w:lang w:eastAsia="en-GB"/>
              </w:rPr>
            </w:pPr>
          </w:p>
        </w:tc>
      </w:tr>
      <w:tr w:rsidR="00CB5F62" w:rsidRPr="00CB5F9F" w:rsidTr="003542FB">
        <w:trPr>
          <w:trHeight w:val="300"/>
        </w:trPr>
        <w:tc>
          <w:tcPr>
            <w:tcW w:w="693" w:type="dxa"/>
            <w:tcBorders>
              <w:top w:val="nil"/>
              <w:left w:val="single" w:sz="4" w:space="0" w:color="auto"/>
              <w:bottom w:val="single" w:sz="4" w:space="0" w:color="auto"/>
              <w:right w:val="single" w:sz="4" w:space="0" w:color="auto"/>
            </w:tcBorders>
            <w:shd w:val="clear" w:color="000000" w:fill="FF0000"/>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10</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NR only</w:t>
            </w:r>
          </w:p>
        </w:tc>
        <w:tc>
          <w:tcPr>
            <w:tcW w:w="1622" w:type="dxa"/>
            <w:tcBorders>
              <w:top w:val="nil"/>
              <w:left w:val="nil"/>
              <w:bottom w:val="single" w:sz="4" w:space="0" w:color="auto"/>
              <w:right w:val="single" w:sz="4" w:space="0" w:color="auto"/>
            </w:tcBorders>
            <w:shd w:val="clear" w:color="auto" w:fill="auto"/>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 xml:space="preserve">NGC only </w:t>
            </w:r>
          </w:p>
        </w:tc>
        <w:tc>
          <w:tcPr>
            <w:tcW w:w="1650" w:type="dxa"/>
            <w:tcBorders>
              <w:top w:val="nil"/>
              <w:left w:val="nil"/>
              <w:bottom w:val="single" w:sz="4" w:space="0" w:color="auto"/>
              <w:right w:val="single" w:sz="4" w:space="0" w:color="auto"/>
            </w:tcBorders>
            <w:shd w:val="clear" w:color="000000" w:fill="FFFFFF"/>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No</w:t>
            </w:r>
          </w:p>
        </w:tc>
        <w:tc>
          <w:tcPr>
            <w:tcW w:w="1468" w:type="dxa"/>
            <w:tcBorders>
              <w:top w:val="nil"/>
              <w:left w:val="nil"/>
              <w:bottom w:val="single" w:sz="4" w:space="0" w:color="auto"/>
              <w:right w:val="single" w:sz="4" w:space="0" w:color="auto"/>
            </w:tcBorders>
            <w:shd w:val="clear" w:color="auto" w:fill="auto"/>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No</w:t>
            </w:r>
          </w:p>
        </w:tc>
        <w:tc>
          <w:tcPr>
            <w:tcW w:w="2642" w:type="dxa"/>
            <w:tcBorders>
              <w:top w:val="nil"/>
              <w:left w:val="nil"/>
              <w:bottom w:val="single" w:sz="4" w:space="0" w:color="auto"/>
              <w:right w:val="single" w:sz="4" w:space="0" w:color="auto"/>
            </w:tcBorders>
            <w:shd w:val="clear" w:color="auto" w:fill="auto"/>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Option 2 UE</w:t>
            </w:r>
          </w:p>
        </w:tc>
      </w:tr>
      <w:tr w:rsidR="00CB5F62" w:rsidRPr="00CB5F9F" w:rsidTr="003542FB">
        <w:trPr>
          <w:trHeight w:val="300"/>
        </w:trPr>
        <w:tc>
          <w:tcPr>
            <w:tcW w:w="693" w:type="dxa"/>
            <w:tcBorders>
              <w:top w:val="nil"/>
              <w:left w:val="single" w:sz="4" w:space="0" w:color="auto"/>
              <w:bottom w:val="single" w:sz="4" w:space="0" w:color="auto"/>
              <w:right w:val="single" w:sz="4" w:space="0" w:color="auto"/>
            </w:tcBorders>
            <w:shd w:val="clear" w:color="000000" w:fill="FF0000"/>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11</w:t>
            </w:r>
          </w:p>
        </w:tc>
        <w:tc>
          <w:tcPr>
            <w:tcW w:w="1559" w:type="dxa"/>
            <w:vMerge/>
            <w:tcBorders>
              <w:top w:val="nil"/>
              <w:left w:val="single" w:sz="4" w:space="0" w:color="auto"/>
              <w:bottom w:val="single" w:sz="4" w:space="0" w:color="auto"/>
              <w:right w:val="single" w:sz="4" w:space="0" w:color="auto"/>
            </w:tcBorders>
            <w:vAlign w:val="center"/>
            <w:hideMark/>
          </w:tcPr>
          <w:p w:rsidR="00CB5F62" w:rsidRPr="00CB5F9F" w:rsidRDefault="00CB5F62" w:rsidP="00CB5F62">
            <w:pPr>
              <w:overflowPunct/>
              <w:autoSpaceDE/>
              <w:autoSpaceDN/>
              <w:adjustRightInd/>
              <w:spacing w:after="0" w:line="240" w:lineRule="auto"/>
              <w:jc w:val="left"/>
              <w:textAlignment w:val="auto"/>
              <w:rPr>
                <w:rFonts w:ascii="Times New Roman" w:hAnsi="Times New Roman"/>
                <w:color w:val="000000"/>
                <w:lang w:eastAsia="en-GB"/>
              </w:rPr>
            </w:pPr>
          </w:p>
        </w:tc>
        <w:tc>
          <w:tcPr>
            <w:tcW w:w="1622" w:type="dxa"/>
            <w:tcBorders>
              <w:top w:val="nil"/>
              <w:left w:val="nil"/>
              <w:bottom w:val="single" w:sz="4" w:space="0" w:color="auto"/>
              <w:right w:val="single" w:sz="4" w:space="0" w:color="auto"/>
            </w:tcBorders>
            <w:shd w:val="clear" w:color="auto" w:fill="auto"/>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EPC or NGC</w:t>
            </w:r>
          </w:p>
        </w:tc>
        <w:tc>
          <w:tcPr>
            <w:tcW w:w="1650" w:type="dxa"/>
            <w:tcBorders>
              <w:top w:val="nil"/>
              <w:left w:val="nil"/>
              <w:bottom w:val="single" w:sz="4" w:space="0" w:color="auto"/>
              <w:right w:val="single" w:sz="4" w:space="0" w:color="auto"/>
            </w:tcBorders>
            <w:shd w:val="clear" w:color="000000" w:fill="FFFFFF"/>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No</w:t>
            </w:r>
          </w:p>
        </w:tc>
        <w:tc>
          <w:tcPr>
            <w:tcW w:w="1468" w:type="dxa"/>
            <w:tcBorders>
              <w:top w:val="nil"/>
              <w:left w:val="nil"/>
              <w:bottom w:val="single" w:sz="4" w:space="0" w:color="auto"/>
              <w:right w:val="single" w:sz="4" w:space="0" w:color="auto"/>
            </w:tcBorders>
            <w:shd w:val="clear" w:color="auto" w:fill="auto"/>
            <w:noWrap/>
            <w:vAlign w:val="center"/>
            <w:hideMark/>
          </w:tcPr>
          <w:p w:rsidR="00CB5F62" w:rsidRPr="00CB5F9F" w:rsidRDefault="00CB5F62" w:rsidP="00CB5F62">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No</w:t>
            </w:r>
          </w:p>
        </w:tc>
        <w:tc>
          <w:tcPr>
            <w:tcW w:w="2642" w:type="dxa"/>
            <w:tcBorders>
              <w:top w:val="nil"/>
              <w:left w:val="nil"/>
              <w:bottom w:val="single" w:sz="4" w:space="0" w:color="auto"/>
              <w:right w:val="single" w:sz="4" w:space="0" w:color="auto"/>
            </w:tcBorders>
            <w:shd w:val="clear" w:color="auto" w:fill="auto"/>
            <w:noWrap/>
            <w:vAlign w:val="center"/>
            <w:hideMark/>
          </w:tcPr>
          <w:p w:rsidR="00CB5F62" w:rsidRPr="00CB5F9F" w:rsidRDefault="00CB5F62" w:rsidP="003542FB">
            <w:pPr>
              <w:keepNext/>
              <w:overflowPunct/>
              <w:autoSpaceDE/>
              <w:autoSpaceDN/>
              <w:adjustRightInd/>
              <w:spacing w:after="0" w:line="240" w:lineRule="auto"/>
              <w:jc w:val="center"/>
              <w:textAlignment w:val="auto"/>
              <w:rPr>
                <w:rFonts w:ascii="Times New Roman" w:hAnsi="Times New Roman"/>
                <w:color w:val="000000"/>
                <w:lang w:eastAsia="en-GB"/>
              </w:rPr>
            </w:pPr>
          </w:p>
        </w:tc>
      </w:tr>
    </w:tbl>
    <w:p w:rsidR="00B72410" w:rsidRPr="00CB5F9F" w:rsidRDefault="003542FB" w:rsidP="003542FB">
      <w:pPr>
        <w:pStyle w:val="Caption"/>
        <w:spacing w:line="240" w:lineRule="auto"/>
        <w:jc w:val="center"/>
      </w:pPr>
      <w:r w:rsidRPr="00CB5F9F">
        <w:t xml:space="preserve">Table </w:t>
      </w:r>
      <w:fldSimple w:instr=" SEQ Table \* ARABIC ">
        <w:r w:rsidR="00D8798F">
          <w:rPr>
            <w:noProof/>
          </w:rPr>
          <w:t>1</w:t>
        </w:r>
      </w:fldSimple>
      <w:r w:rsidRPr="00CB5F9F">
        <w:t>: UE types according to radio compatibility and CN connectivity</w:t>
      </w:r>
    </w:p>
    <w:p w:rsidR="003542FB" w:rsidRPr="00CB5F9F" w:rsidRDefault="003542FB" w:rsidP="003542FB">
      <w:pPr>
        <w:spacing w:line="240" w:lineRule="auto"/>
        <w:rPr>
          <w:rFonts w:eastAsia="SimSun"/>
        </w:rPr>
      </w:pPr>
      <w:r w:rsidRPr="00CB5F9F">
        <w:rPr>
          <w:rFonts w:eastAsia="SimSun"/>
        </w:rPr>
        <w:t xml:space="preserve">Note 1: “LTE and NR” means that the UE can operate both radios at the same time. “LTE or NR” means that the UE is </w:t>
      </w:r>
      <w:r w:rsidR="00472A01" w:rsidRPr="00CB5F9F">
        <w:rPr>
          <w:rFonts w:eastAsia="SimSun"/>
        </w:rPr>
        <w:t>supporting</w:t>
      </w:r>
      <w:r w:rsidRPr="00CB5F9F">
        <w:rPr>
          <w:rFonts w:eastAsia="SimSun"/>
        </w:rPr>
        <w:t xml:space="preserve"> both radios, but is not using both at the same time</w:t>
      </w:r>
    </w:p>
    <w:p w:rsidR="003542FB" w:rsidRPr="00CB5F9F" w:rsidRDefault="003542FB" w:rsidP="003542FB">
      <w:pPr>
        <w:spacing w:line="240" w:lineRule="auto"/>
        <w:rPr>
          <w:rFonts w:eastAsia="SimSun"/>
        </w:rPr>
      </w:pPr>
      <w:r w:rsidRPr="00CB5F9F">
        <w:rPr>
          <w:rFonts w:eastAsia="SimSun"/>
        </w:rPr>
        <w:t>Note 2: “EPC and NGC” means that the UE support</w:t>
      </w:r>
      <w:r w:rsidR="002C6858" w:rsidRPr="00CB5F9F">
        <w:rPr>
          <w:rFonts w:eastAsia="SimSun"/>
        </w:rPr>
        <w:t>s</w:t>
      </w:r>
      <w:r w:rsidRPr="00CB5F9F">
        <w:rPr>
          <w:rFonts w:eastAsia="SimSun"/>
        </w:rPr>
        <w:t xml:space="preserve"> EPC and NGC NAS and can be registered on both CN</w:t>
      </w:r>
      <w:r w:rsidR="002C6858" w:rsidRPr="00CB5F9F">
        <w:rPr>
          <w:rFonts w:eastAsia="SimSun"/>
        </w:rPr>
        <w:t>s</w:t>
      </w:r>
      <w:r w:rsidRPr="00CB5F9F">
        <w:rPr>
          <w:rFonts w:eastAsia="SimSun"/>
        </w:rPr>
        <w:t xml:space="preserve"> at the same time. </w:t>
      </w:r>
      <w:r w:rsidR="002C6858" w:rsidRPr="00CB5F9F">
        <w:rPr>
          <w:rFonts w:eastAsia="SimSun"/>
        </w:rPr>
        <w:t xml:space="preserve">“EPC </w:t>
      </w:r>
      <w:r w:rsidR="000E331F">
        <w:rPr>
          <w:rFonts w:eastAsia="SimSun"/>
        </w:rPr>
        <w:t>or</w:t>
      </w:r>
      <w:r w:rsidR="002C6858" w:rsidRPr="00CB5F9F">
        <w:rPr>
          <w:rFonts w:eastAsia="SimSun"/>
        </w:rPr>
        <w:t xml:space="preserve"> NGC” means that the UE supports EPC and NGC NAS but it excludes dual-registration (EPC and NGC registered at the same time)</w:t>
      </w:r>
    </w:p>
    <w:p w:rsidR="00FD63F0" w:rsidRDefault="00FD63F0" w:rsidP="00B72410">
      <w:pPr>
        <w:spacing w:after="120"/>
        <w:rPr>
          <w:rFonts w:ascii="Times New Roman" w:eastAsia="SimSun" w:hAnsi="Times New Roman"/>
        </w:rPr>
      </w:pPr>
    </w:p>
    <w:p w:rsidR="00472A01" w:rsidRPr="00CB5F9F" w:rsidRDefault="00CE0F1A" w:rsidP="00B72410">
      <w:pPr>
        <w:spacing w:after="120"/>
        <w:rPr>
          <w:rFonts w:ascii="Times New Roman" w:eastAsia="SimSun" w:hAnsi="Times New Roman"/>
        </w:rPr>
      </w:pPr>
      <w:r w:rsidRPr="00CB5F9F">
        <w:rPr>
          <w:rFonts w:ascii="Times New Roman" w:eastAsia="SimSun" w:hAnsi="Times New Roman"/>
        </w:rPr>
        <w:t xml:space="preserve">The following </w:t>
      </w:r>
      <w:r w:rsidR="00C5056F" w:rsidRPr="00CB5F9F">
        <w:rPr>
          <w:rFonts w:ascii="Times New Roman" w:eastAsia="SimSun" w:hAnsi="Times New Roman"/>
        </w:rPr>
        <w:t>conclusions</w:t>
      </w:r>
      <w:r w:rsidRPr="00CB5F9F">
        <w:rPr>
          <w:rFonts w:ascii="Times New Roman" w:eastAsia="SimSun" w:hAnsi="Times New Roman"/>
        </w:rPr>
        <w:t xml:space="preserve"> </w:t>
      </w:r>
      <w:r w:rsidR="00C5056F" w:rsidRPr="00CB5F9F">
        <w:rPr>
          <w:rFonts w:ascii="Times New Roman" w:eastAsia="SimSun" w:hAnsi="Times New Roman"/>
        </w:rPr>
        <w:t>can be done on the above UE types</w:t>
      </w:r>
      <w:r w:rsidR="00472A01" w:rsidRPr="00CB5F9F">
        <w:rPr>
          <w:rFonts w:ascii="Times New Roman" w:eastAsia="SimSun" w:hAnsi="Times New Roman"/>
        </w:rPr>
        <w:t>:</w:t>
      </w:r>
    </w:p>
    <w:p w:rsidR="00CB5F62" w:rsidRPr="00CB5F9F" w:rsidRDefault="002C6858" w:rsidP="00472A01">
      <w:pPr>
        <w:pStyle w:val="ListParagraph"/>
        <w:numPr>
          <w:ilvl w:val="0"/>
          <w:numId w:val="34"/>
        </w:numPr>
        <w:spacing w:after="120"/>
        <w:ind w:firstLineChars="0"/>
        <w:rPr>
          <w:rFonts w:ascii="Times New Roman" w:eastAsia="SimSun" w:hAnsi="Times New Roman"/>
        </w:rPr>
      </w:pPr>
      <w:r w:rsidRPr="00CB5F9F">
        <w:rPr>
          <w:rFonts w:ascii="Times New Roman" w:eastAsia="SimSun" w:hAnsi="Times New Roman"/>
        </w:rPr>
        <w:t xml:space="preserve">Type </w:t>
      </w:r>
      <w:r w:rsidR="00CB5F62" w:rsidRPr="00CB5F9F">
        <w:rPr>
          <w:rFonts w:ascii="Times New Roman" w:eastAsia="SimSun" w:hAnsi="Times New Roman"/>
        </w:rPr>
        <w:t xml:space="preserve">1: Option 3 only UEs </w:t>
      </w:r>
      <w:r w:rsidRPr="00CB5F9F">
        <w:rPr>
          <w:rFonts w:ascii="Times New Roman" w:eastAsia="SimSun" w:hAnsi="Times New Roman"/>
        </w:rPr>
        <w:t xml:space="preserve">are </w:t>
      </w:r>
      <w:r w:rsidR="00CB5F62" w:rsidRPr="00CB5F9F">
        <w:rPr>
          <w:rFonts w:ascii="Times New Roman" w:eastAsia="SimSun" w:hAnsi="Times New Roman"/>
        </w:rPr>
        <w:t>foreseen for early deployment</w:t>
      </w:r>
    </w:p>
    <w:p w:rsidR="00CB5F62" w:rsidRPr="00CB5F9F" w:rsidRDefault="008E6094" w:rsidP="00472A01">
      <w:pPr>
        <w:pStyle w:val="ListParagraph"/>
        <w:numPr>
          <w:ilvl w:val="0"/>
          <w:numId w:val="34"/>
        </w:numPr>
        <w:spacing w:after="120"/>
        <w:ind w:firstLineChars="0"/>
        <w:rPr>
          <w:rFonts w:ascii="Times New Roman" w:eastAsia="SimSun" w:hAnsi="Times New Roman"/>
        </w:rPr>
      </w:pPr>
      <w:r w:rsidRPr="00CB5F9F">
        <w:rPr>
          <w:rFonts w:ascii="Times New Roman" w:eastAsia="SimSun" w:hAnsi="Times New Roman"/>
        </w:rPr>
        <w:t xml:space="preserve">Type </w:t>
      </w:r>
      <w:r w:rsidR="00C5056F" w:rsidRPr="00CB5F9F">
        <w:rPr>
          <w:rFonts w:ascii="Times New Roman" w:eastAsia="SimSun" w:hAnsi="Times New Roman"/>
        </w:rPr>
        <w:t>2: Implementing</w:t>
      </w:r>
      <w:r w:rsidR="00CB5F62" w:rsidRPr="00CB5F9F">
        <w:rPr>
          <w:rFonts w:ascii="Times New Roman" w:eastAsia="SimSun" w:hAnsi="Times New Roman"/>
        </w:rPr>
        <w:t xml:space="preserve"> LTE radio but not EPC NAS</w:t>
      </w:r>
      <w:r w:rsidR="00C5056F" w:rsidRPr="00CB5F9F">
        <w:rPr>
          <w:rFonts w:ascii="Times New Roman" w:eastAsia="SimSun" w:hAnsi="Times New Roman"/>
        </w:rPr>
        <w:t xml:space="preserve"> in the UE </w:t>
      </w:r>
      <w:r w:rsidR="00F51E03">
        <w:rPr>
          <w:rFonts w:ascii="Times New Roman" w:eastAsia="SimSun" w:hAnsi="Times New Roman"/>
        </w:rPr>
        <w:t>would be a low priority scenario</w:t>
      </w:r>
    </w:p>
    <w:p w:rsidR="00CB5F62" w:rsidRPr="00CB5F9F" w:rsidRDefault="008E6094" w:rsidP="00472A01">
      <w:pPr>
        <w:pStyle w:val="ListParagraph"/>
        <w:numPr>
          <w:ilvl w:val="0"/>
          <w:numId w:val="34"/>
        </w:numPr>
        <w:spacing w:after="120"/>
        <w:ind w:firstLineChars="0"/>
        <w:rPr>
          <w:rFonts w:ascii="Times New Roman" w:eastAsia="SimSun" w:hAnsi="Times New Roman"/>
        </w:rPr>
      </w:pPr>
      <w:r w:rsidRPr="00CB5F9F">
        <w:rPr>
          <w:rFonts w:ascii="Times New Roman" w:eastAsia="SimSun" w:hAnsi="Times New Roman"/>
        </w:rPr>
        <w:t xml:space="preserve">Type </w:t>
      </w:r>
      <w:r w:rsidR="00CB5F62" w:rsidRPr="00CB5F9F">
        <w:rPr>
          <w:rFonts w:ascii="Times New Roman" w:eastAsia="SimSun" w:hAnsi="Times New Roman"/>
        </w:rPr>
        <w:t xml:space="preserve">3: Connection to EPC and NGC at the same time </w:t>
      </w:r>
      <w:r w:rsidR="00CB5F9F" w:rsidRPr="00CB5F9F">
        <w:rPr>
          <w:rFonts w:ascii="Times New Roman" w:eastAsia="SimSun" w:hAnsi="Times New Roman"/>
        </w:rPr>
        <w:t>was agreed by SA2 in TR 23.799 [2] (clause 8.11.1)</w:t>
      </w:r>
    </w:p>
    <w:p w:rsidR="00CB5F62" w:rsidRPr="00CB5F9F" w:rsidRDefault="008E6094" w:rsidP="00472A01">
      <w:pPr>
        <w:pStyle w:val="ListParagraph"/>
        <w:numPr>
          <w:ilvl w:val="0"/>
          <w:numId w:val="34"/>
        </w:numPr>
        <w:spacing w:after="120"/>
        <w:ind w:firstLineChars="0"/>
        <w:rPr>
          <w:rFonts w:ascii="Times New Roman" w:eastAsia="SimSun" w:hAnsi="Times New Roman"/>
        </w:rPr>
      </w:pPr>
      <w:r w:rsidRPr="00CB5F9F">
        <w:rPr>
          <w:rFonts w:ascii="Times New Roman" w:eastAsia="SimSun" w:hAnsi="Times New Roman"/>
        </w:rPr>
        <w:t xml:space="preserve">Type </w:t>
      </w:r>
      <w:r w:rsidR="00CB5F62" w:rsidRPr="00CB5F9F">
        <w:rPr>
          <w:rFonts w:ascii="Times New Roman" w:eastAsia="SimSun" w:hAnsi="Times New Roman"/>
        </w:rPr>
        <w:t>4: Forward compatible UEs (</w:t>
      </w:r>
      <w:r w:rsidR="00CB5F9F" w:rsidRPr="00CB5F9F">
        <w:rPr>
          <w:rFonts w:ascii="Times New Roman" w:eastAsia="SimSun" w:hAnsi="Times New Roman"/>
        </w:rPr>
        <w:t xml:space="preserve">compatible with </w:t>
      </w:r>
      <w:r w:rsidR="00CB5F62" w:rsidRPr="00CB5F9F">
        <w:rPr>
          <w:rFonts w:ascii="Times New Roman" w:eastAsia="SimSun" w:hAnsi="Times New Roman"/>
        </w:rPr>
        <w:t>options 3, 4 and 7) should be studied with high priority</w:t>
      </w:r>
    </w:p>
    <w:p w:rsidR="00CB5F62" w:rsidRPr="00CB5F9F" w:rsidRDefault="008E6094" w:rsidP="00472A01">
      <w:pPr>
        <w:pStyle w:val="ListParagraph"/>
        <w:numPr>
          <w:ilvl w:val="0"/>
          <w:numId w:val="34"/>
        </w:numPr>
        <w:spacing w:after="120"/>
        <w:ind w:firstLineChars="0"/>
        <w:rPr>
          <w:rFonts w:ascii="Times New Roman" w:eastAsia="SimSun" w:hAnsi="Times New Roman"/>
        </w:rPr>
      </w:pPr>
      <w:r w:rsidRPr="00CB5F9F">
        <w:rPr>
          <w:rFonts w:ascii="Times New Roman" w:eastAsia="SimSun" w:hAnsi="Times New Roman"/>
        </w:rPr>
        <w:t xml:space="preserve">Types 5 and </w:t>
      </w:r>
      <w:r w:rsidR="00CB5F62" w:rsidRPr="00CB5F9F">
        <w:rPr>
          <w:rFonts w:ascii="Times New Roman" w:eastAsia="SimSun" w:hAnsi="Times New Roman"/>
        </w:rPr>
        <w:t>6: No tight interworking UEs are possible (</w:t>
      </w:r>
      <w:r w:rsidR="00CB5F9F" w:rsidRPr="00CB5F9F">
        <w:rPr>
          <w:rFonts w:ascii="Times New Roman" w:eastAsia="SimSun" w:hAnsi="Times New Roman"/>
        </w:rPr>
        <w:t>low-cost</w:t>
      </w:r>
      <w:r w:rsidR="00CB5F62" w:rsidRPr="00CB5F9F">
        <w:rPr>
          <w:rFonts w:ascii="Times New Roman" w:eastAsia="SimSun" w:hAnsi="Times New Roman"/>
        </w:rPr>
        <w:t xml:space="preserve"> UEs) but are probably low priority</w:t>
      </w:r>
    </w:p>
    <w:p w:rsidR="00CB5F62" w:rsidRPr="00CB5F9F" w:rsidRDefault="008E6094" w:rsidP="00472A01">
      <w:pPr>
        <w:pStyle w:val="ListParagraph"/>
        <w:numPr>
          <w:ilvl w:val="0"/>
          <w:numId w:val="34"/>
        </w:numPr>
        <w:spacing w:after="120"/>
        <w:ind w:firstLineChars="0"/>
        <w:rPr>
          <w:rFonts w:ascii="Times New Roman" w:eastAsia="SimSun" w:hAnsi="Times New Roman"/>
        </w:rPr>
      </w:pPr>
      <w:r w:rsidRPr="00CB5F9F">
        <w:rPr>
          <w:rFonts w:ascii="Times New Roman" w:eastAsia="SimSun" w:hAnsi="Times New Roman"/>
        </w:rPr>
        <w:t xml:space="preserve">Types </w:t>
      </w:r>
      <w:r w:rsidR="00CB5F62" w:rsidRPr="00CB5F9F">
        <w:rPr>
          <w:rFonts w:ascii="Times New Roman" w:eastAsia="SimSun" w:hAnsi="Times New Roman"/>
        </w:rPr>
        <w:t>7</w:t>
      </w:r>
      <w:r w:rsidRPr="00CB5F9F">
        <w:rPr>
          <w:rFonts w:ascii="Times New Roman" w:eastAsia="SimSun" w:hAnsi="Times New Roman"/>
        </w:rPr>
        <w:t xml:space="preserve"> to </w:t>
      </w:r>
      <w:r w:rsidR="00CB5F62" w:rsidRPr="00CB5F9F">
        <w:rPr>
          <w:rFonts w:ascii="Times New Roman" w:eastAsia="SimSun" w:hAnsi="Times New Roman"/>
        </w:rPr>
        <w:t xml:space="preserve">11: No inter-RAT HO </w:t>
      </w:r>
      <w:r w:rsidR="00F51E03">
        <w:rPr>
          <w:rFonts w:ascii="Times New Roman" w:eastAsia="SimSun" w:hAnsi="Times New Roman"/>
        </w:rPr>
        <w:t xml:space="preserve">is </w:t>
      </w:r>
      <w:r w:rsidRPr="00CB5F9F">
        <w:rPr>
          <w:rFonts w:ascii="Times New Roman" w:eastAsia="SimSun" w:hAnsi="Times New Roman"/>
        </w:rPr>
        <w:t xml:space="preserve">possible </w:t>
      </w:r>
      <w:r w:rsidR="00F51E03">
        <w:rPr>
          <w:rFonts w:ascii="Times New Roman" w:eastAsia="SimSun" w:hAnsi="Times New Roman"/>
        </w:rPr>
        <w:t xml:space="preserve">for these types </w:t>
      </w:r>
      <w:r w:rsidR="00A54797" w:rsidRPr="00CB5F9F">
        <w:rPr>
          <w:rFonts w:ascii="Times New Roman" w:eastAsia="SimSun" w:hAnsi="Times New Roman"/>
        </w:rPr>
        <w:t xml:space="preserve">therefore </w:t>
      </w:r>
      <w:r w:rsidR="00F51E03">
        <w:rPr>
          <w:rFonts w:ascii="Times New Roman" w:eastAsia="SimSun" w:hAnsi="Times New Roman"/>
        </w:rPr>
        <w:t xml:space="preserve">there is </w:t>
      </w:r>
      <w:r w:rsidR="00A54797" w:rsidRPr="00CB5F9F">
        <w:rPr>
          <w:rFonts w:ascii="Times New Roman" w:eastAsia="SimSun" w:hAnsi="Times New Roman"/>
        </w:rPr>
        <w:t>no need to study the</w:t>
      </w:r>
      <w:r w:rsidR="00CB5F62" w:rsidRPr="00CB5F9F">
        <w:rPr>
          <w:rFonts w:ascii="Times New Roman" w:eastAsia="SimSun" w:hAnsi="Times New Roman"/>
        </w:rPr>
        <w:t>s</w:t>
      </w:r>
      <w:r w:rsidR="00A54797" w:rsidRPr="00CB5F9F">
        <w:rPr>
          <w:rFonts w:ascii="Times New Roman" w:eastAsia="SimSun" w:hAnsi="Times New Roman"/>
        </w:rPr>
        <w:t>e</w:t>
      </w:r>
      <w:r w:rsidR="00CB5F62" w:rsidRPr="00CB5F9F">
        <w:rPr>
          <w:rFonts w:ascii="Times New Roman" w:eastAsia="SimSun" w:hAnsi="Times New Roman"/>
        </w:rPr>
        <w:t xml:space="preserve"> cases</w:t>
      </w:r>
    </w:p>
    <w:p w:rsidR="00CB5F62" w:rsidRPr="00CB5F9F" w:rsidRDefault="00C5056F" w:rsidP="00B72410">
      <w:pPr>
        <w:spacing w:after="120"/>
        <w:rPr>
          <w:rFonts w:ascii="Times New Roman" w:eastAsia="SimSun" w:hAnsi="Times New Roman"/>
        </w:rPr>
      </w:pPr>
      <w:r w:rsidRPr="00CB5F9F">
        <w:rPr>
          <w:rFonts w:ascii="Times New Roman" w:eastAsia="SimSun" w:hAnsi="Times New Roman"/>
        </w:rPr>
        <w:t xml:space="preserve">Therefore the </w:t>
      </w:r>
      <w:r w:rsidR="00CB5F9F" w:rsidRPr="00CB5F9F">
        <w:rPr>
          <w:rFonts w:ascii="Times New Roman" w:eastAsia="SimSun" w:hAnsi="Times New Roman"/>
        </w:rPr>
        <w:t>colours</w:t>
      </w:r>
      <w:r w:rsidRPr="00CB5F9F">
        <w:rPr>
          <w:rFonts w:ascii="Times New Roman" w:eastAsia="SimSun" w:hAnsi="Times New Roman"/>
        </w:rPr>
        <w:t xml:space="preserve"> in </w:t>
      </w:r>
      <w:r w:rsidR="00CB5F9F">
        <w:rPr>
          <w:rFonts w:ascii="Times New Roman" w:eastAsia="SimSun" w:hAnsi="Times New Roman"/>
        </w:rPr>
        <w:t>Table 1 reflect the priority for each UE type (i.e. green = high, orange = low, red = no need to be studied). And leads to the following observations:</w:t>
      </w:r>
    </w:p>
    <w:p w:rsidR="007F6C50" w:rsidRPr="00CB5F9F" w:rsidRDefault="00CB5F62" w:rsidP="007F6C50">
      <w:pPr>
        <w:rPr>
          <w:rFonts w:ascii="Times New Roman" w:eastAsia="SimSun" w:hAnsi="Times New Roman"/>
          <w:b/>
        </w:rPr>
      </w:pPr>
      <w:r w:rsidRPr="00CB5F9F">
        <w:rPr>
          <w:rFonts w:ascii="Times New Roman" w:eastAsia="SimSun" w:hAnsi="Times New Roman"/>
          <w:b/>
        </w:rPr>
        <w:t>Observation</w:t>
      </w:r>
      <w:r w:rsidR="007F6C50" w:rsidRPr="00CB5F9F">
        <w:rPr>
          <w:rFonts w:ascii="Times New Roman" w:eastAsia="SimSun" w:hAnsi="Times New Roman"/>
          <w:b/>
        </w:rPr>
        <w:t xml:space="preserve"> 1: </w:t>
      </w:r>
      <w:r w:rsidRPr="00CB5F9F">
        <w:rPr>
          <w:rFonts w:ascii="Times New Roman" w:eastAsia="SimSun" w:hAnsi="Times New Roman"/>
          <w:b/>
        </w:rPr>
        <w:t xml:space="preserve">UE type 1 (option 3 UE) and UE type 4 (option 3/4/7 UE) are likely to </w:t>
      </w:r>
      <w:r w:rsidR="00A14E68" w:rsidRPr="00CB5F9F">
        <w:rPr>
          <w:rFonts w:ascii="Times New Roman" w:eastAsia="SimSun" w:hAnsi="Times New Roman"/>
          <w:b/>
        </w:rPr>
        <w:t xml:space="preserve">be deployed either in phase 1 or phase 2 </w:t>
      </w:r>
      <w:r w:rsidR="00B6448F" w:rsidRPr="00CB5F9F">
        <w:rPr>
          <w:rFonts w:ascii="Times New Roman" w:eastAsia="SimSun" w:hAnsi="Times New Roman"/>
          <w:b/>
        </w:rPr>
        <w:t xml:space="preserve">and therefore need to be </w:t>
      </w:r>
      <w:r w:rsidR="003542FB" w:rsidRPr="00CB5F9F">
        <w:rPr>
          <w:rFonts w:ascii="Times New Roman" w:eastAsia="SimSun" w:hAnsi="Times New Roman"/>
          <w:b/>
        </w:rPr>
        <w:t xml:space="preserve">studied </w:t>
      </w:r>
      <w:r w:rsidR="00A14E68" w:rsidRPr="00CB5F9F">
        <w:rPr>
          <w:rFonts w:ascii="Times New Roman" w:eastAsia="SimSun" w:hAnsi="Times New Roman"/>
          <w:b/>
        </w:rPr>
        <w:t>with</w:t>
      </w:r>
      <w:r w:rsidR="003542FB" w:rsidRPr="00CB5F9F">
        <w:rPr>
          <w:rFonts w:ascii="Times New Roman" w:eastAsia="SimSun" w:hAnsi="Times New Roman"/>
          <w:b/>
        </w:rPr>
        <w:t xml:space="preserve"> </w:t>
      </w:r>
      <w:r w:rsidR="00B6448F" w:rsidRPr="00CB5F9F">
        <w:rPr>
          <w:rFonts w:ascii="Times New Roman" w:eastAsia="SimSun" w:hAnsi="Times New Roman"/>
          <w:b/>
        </w:rPr>
        <w:t>high-priority</w:t>
      </w:r>
    </w:p>
    <w:p w:rsidR="00D47C2F" w:rsidRDefault="00CB5F62" w:rsidP="007F6C50">
      <w:pPr>
        <w:rPr>
          <w:rFonts w:ascii="Times New Roman" w:eastAsia="SimSun" w:hAnsi="Times New Roman"/>
          <w:b/>
        </w:rPr>
      </w:pPr>
      <w:r w:rsidRPr="00CB5F9F">
        <w:rPr>
          <w:rFonts w:ascii="Times New Roman" w:eastAsia="SimSun" w:hAnsi="Times New Roman"/>
          <w:b/>
        </w:rPr>
        <w:t>Observation 2: UE type 2 (Option 4/7), UE type 3</w:t>
      </w:r>
      <w:r w:rsidR="00B6448F" w:rsidRPr="00CB5F9F">
        <w:rPr>
          <w:rFonts w:ascii="Times New Roman" w:eastAsia="SimSun" w:hAnsi="Times New Roman"/>
          <w:b/>
        </w:rPr>
        <w:t xml:space="preserve"> (dual-registered), UE type 5 (option 2/5) and </w:t>
      </w:r>
      <w:r w:rsidR="003542FB" w:rsidRPr="00CB5F9F">
        <w:rPr>
          <w:rFonts w:ascii="Times New Roman" w:eastAsia="SimSun" w:hAnsi="Times New Roman"/>
          <w:b/>
        </w:rPr>
        <w:t xml:space="preserve">UE type 6 (option </w:t>
      </w:r>
      <w:r w:rsidR="00FD63F0">
        <w:rPr>
          <w:rFonts w:ascii="Times New Roman" w:eastAsia="SimSun" w:hAnsi="Times New Roman"/>
          <w:b/>
        </w:rPr>
        <w:t>2/</w:t>
      </w:r>
      <w:r w:rsidR="003542FB" w:rsidRPr="00CB5F9F">
        <w:rPr>
          <w:rFonts w:ascii="Times New Roman" w:eastAsia="SimSun" w:hAnsi="Times New Roman"/>
          <w:b/>
        </w:rPr>
        <w:t>5</w:t>
      </w:r>
      <w:r w:rsidR="00FD63F0">
        <w:rPr>
          <w:rFonts w:ascii="Times New Roman" w:eastAsia="SimSun" w:hAnsi="Times New Roman"/>
          <w:b/>
        </w:rPr>
        <w:t xml:space="preserve"> + legacy)</w:t>
      </w:r>
      <w:r w:rsidR="00C5056F" w:rsidRPr="00CB5F9F">
        <w:rPr>
          <w:rFonts w:ascii="Times New Roman" w:eastAsia="SimSun" w:hAnsi="Times New Roman"/>
          <w:b/>
        </w:rPr>
        <w:t xml:space="preserve"> are interesting for some use-cases but </w:t>
      </w:r>
      <w:r w:rsidR="00CB5F9F">
        <w:rPr>
          <w:rFonts w:ascii="Times New Roman" w:eastAsia="SimSun" w:hAnsi="Times New Roman"/>
          <w:b/>
        </w:rPr>
        <w:t xml:space="preserve">are </w:t>
      </w:r>
      <w:r w:rsidR="00FD63F0">
        <w:rPr>
          <w:rFonts w:ascii="Times New Roman" w:eastAsia="SimSun" w:hAnsi="Times New Roman"/>
          <w:b/>
        </w:rPr>
        <w:t>lower</w:t>
      </w:r>
      <w:r w:rsidR="004472C7">
        <w:rPr>
          <w:rFonts w:ascii="Times New Roman" w:eastAsia="SimSun" w:hAnsi="Times New Roman"/>
          <w:b/>
        </w:rPr>
        <w:t xml:space="preserve"> priority than UE types 1 and 4</w:t>
      </w:r>
    </w:p>
    <w:p w:rsidR="00133BFF" w:rsidRDefault="00133BFF" w:rsidP="007F6C50">
      <w:pPr>
        <w:rPr>
          <w:rFonts w:ascii="Times New Roman" w:eastAsia="SimSun" w:hAnsi="Times New Roman"/>
          <w:b/>
        </w:rPr>
      </w:pPr>
      <w:r>
        <w:rPr>
          <w:rFonts w:ascii="Times New Roman" w:eastAsia="SimSun" w:hAnsi="Times New Roman"/>
          <w:b/>
        </w:rPr>
        <w:t xml:space="preserve">Proposal 1: </w:t>
      </w:r>
      <w:r w:rsidR="00A9136B">
        <w:rPr>
          <w:rFonts w:ascii="Times New Roman" w:eastAsia="SimSun" w:hAnsi="Times New Roman"/>
          <w:b/>
        </w:rPr>
        <w:t>UE t</w:t>
      </w:r>
      <w:r>
        <w:rPr>
          <w:rFonts w:ascii="Times New Roman" w:eastAsia="SimSun" w:hAnsi="Times New Roman"/>
          <w:b/>
        </w:rPr>
        <w:t xml:space="preserve">ype 1 (option 3 only UEs) </w:t>
      </w:r>
      <w:r w:rsidR="00A9136B">
        <w:rPr>
          <w:rFonts w:ascii="Times New Roman" w:eastAsia="SimSun" w:hAnsi="Times New Roman"/>
          <w:b/>
        </w:rPr>
        <w:t>and type 4 need to be taking into account when defining inter-RAT mobility</w:t>
      </w:r>
    </w:p>
    <w:p w:rsidR="00FD63F0" w:rsidRPr="00CB5F9F" w:rsidRDefault="00FD63F0" w:rsidP="007F6C50">
      <w:pPr>
        <w:rPr>
          <w:rFonts w:ascii="Times New Roman" w:eastAsia="SimSun" w:hAnsi="Times New Roman"/>
        </w:rPr>
      </w:pPr>
    </w:p>
    <w:p w:rsidR="007F6C50" w:rsidRPr="00CB5F9F" w:rsidRDefault="00CB5F62" w:rsidP="007F6C50">
      <w:pPr>
        <w:pStyle w:val="Heading2"/>
        <w:rPr>
          <w:rFonts w:eastAsia="SimSun"/>
        </w:rPr>
      </w:pPr>
      <w:proofErr w:type="gramStart"/>
      <w:r w:rsidRPr="00CB5F9F">
        <w:rPr>
          <w:rFonts w:eastAsia="SimSun"/>
        </w:rPr>
        <w:lastRenderedPageBreak/>
        <w:t>eNB</w:t>
      </w:r>
      <w:proofErr w:type="gramEnd"/>
      <w:r w:rsidRPr="00CB5F9F">
        <w:rPr>
          <w:rFonts w:eastAsia="SimSun"/>
        </w:rPr>
        <w:t xml:space="preserve"> </w:t>
      </w:r>
      <w:r w:rsidR="00A14E68" w:rsidRPr="00CB5F9F">
        <w:rPr>
          <w:rFonts w:eastAsia="SimSun"/>
        </w:rPr>
        <w:t xml:space="preserve">and gNB </w:t>
      </w:r>
      <w:r w:rsidRPr="00CB5F9F">
        <w:rPr>
          <w:rFonts w:eastAsia="SimSun"/>
        </w:rPr>
        <w:t>types</w:t>
      </w:r>
    </w:p>
    <w:p w:rsidR="00CE0F1A" w:rsidRPr="00CB5F9F" w:rsidRDefault="00CE0F1A" w:rsidP="00CE0F1A">
      <w:pPr>
        <w:rPr>
          <w:rFonts w:ascii="Times New Roman" w:eastAsia="SimSun" w:hAnsi="Times New Roman"/>
        </w:rPr>
      </w:pPr>
      <w:r w:rsidRPr="00CB5F9F">
        <w:rPr>
          <w:rFonts w:ascii="Times New Roman" w:eastAsia="SimSun" w:hAnsi="Times New Roman"/>
        </w:rPr>
        <w:t>Then eNB and gNB types need to be defined according to the following criteria:</w:t>
      </w:r>
    </w:p>
    <w:p w:rsidR="00CE0F1A" w:rsidRPr="00CB5F9F" w:rsidRDefault="009C5447" w:rsidP="00CE0F1A">
      <w:pPr>
        <w:pStyle w:val="ListParagraph"/>
        <w:numPr>
          <w:ilvl w:val="0"/>
          <w:numId w:val="35"/>
        </w:numPr>
        <w:ind w:firstLineChars="0"/>
        <w:rPr>
          <w:rFonts w:ascii="Times New Roman" w:eastAsia="SimSun" w:hAnsi="Times New Roman"/>
        </w:rPr>
      </w:pPr>
      <w:r w:rsidRPr="00CB5F9F">
        <w:rPr>
          <w:rFonts w:ascii="Times New Roman" w:eastAsia="SimSun" w:hAnsi="Times New Roman"/>
          <w:b/>
        </w:rPr>
        <w:t>CN interface support:</w:t>
      </w:r>
      <w:r w:rsidRPr="00CB5F9F">
        <w:rPr>
          <w:rFonts w:ascii="Times New Roman" w:eastAsia="SimSun" w:hAnsi="Times New Roman"/>
        </w:rPr>
        <w:t xml:space="preserve"> eNB/gNB supports S1 or NG or both</w:t>
      </w:r>
    </w:p>
    <w:p w:rsidR="009C5447" w:rsidRPr="00CB5F9F" w:rsidRDefault="009C5447" w:rsidP="00CE0F1A">
      <w:pPr>
        <w:pStyle w:val="ListParagraph"/>
        <w:numPr>
          <w:ilvl w:val="0"/>
          <w:numId w:val="35"/>
        </w:numPr>
        <w:ind w:firstLineChars="0"/>
        <w:rPr>
          <w:rFonts w:ascii="Times New Roman" w:eastAsia="SimSun" w:hAnsi="Times New Roman"/>
        </w:rPr>
      </w:pPr>
      <w:r w:rsidRPr="00CB5F9F">
        <w:rPr>
          <w:rFonts w:ascii="Times New Roman" w:eastAsia="SimSun" w:hAnsi="Times New Roman"/>
          <w:b/>
        </w:rPr>
        <w:t>Intra-RAN interface support:</w:t>
      </w:r>
      <w:r w:rsidRPr="00CB5F9F">
        <w:rPr>
          <w:rFonts w:ascii="Times New Roman" w:eastAsia="SimSun" w:hAnsi="Times New Roman"/>
        </w:rPr>
        <w:t xml:space="preserve"> eNB/gNB supports Xx or </w:t>
      </w:r>
      <w:proofErr w:type="spellStart"/>
      <w:r w:rsidRPr="00CB5F9F">
        <w:rPr>
          <w:rFonts w:ascii="Times New Roman" w:eastAsia="SimSun" w:hAnsi="Times New Roman"/>
        </w:rPr>
        <w:t>Xn</w:t>
      </w:r>
      <w:proofErr w:type="spellEnd"/>
      <w:r w:rsidRPr="00CB5F9F">
        <w:rPr>
          <w:rFonts w:ascii="Times New Roman" w:eastAsia="SimSun" w:hAnsi="Times New Roman"/>
        </w:rPr>
        <w:t xml:space="preserve"> or both</w:t>
      </w:r>
      <w:r w:rsidR="00B56D0F">
        <w:rPr>
          <w:rFonts w:ascii="Times New Roman" w:eastAsia="SimSun" w:hAnsi="Times New Roman"/>
        </w:rPr>
        <w:t xml:space="preserve"> or none</w:t>
      </w:r>
    </w:p>
    <w:p w:rsidR="009C5447" w:rsidRPr="00CB5F9F" w:rsidRDefault="009C5447" w:rsidP="009C5447">
      <w:pPr>
        <w:rPr>
          <w:rFonts w:ascii="Times New Roman" w:eastAsia="SimSun" w:hAnsi="Times New Roman"/>
        </w:rPr>
      </w:pPr>
      <w:r w:rsidRPr="00CB5F9F">
        <w:rPr>
          <w:rFonts w:ascii="Times New Roman" w:eastAsia="SimSun" w:hAnsi="Times New Roman"/>
        </w:rPr>
        <w:t>The following tables include most of the combinations for each node. The same principle than UE types applies to eNB and gNB types. Some of the combinations are excluded because the standard does not support it or because it is</w:t>
      </w:r>
      <w:r w:rsidR="00FD63F0">
        <w:rPr>
          <w:rFonts w:ascii="Times New Roman" w:eastAsia="SimSun" w:hAnsi="Times New Roman"/>
        </w:rPr>
        <w:t xml:space="preserve"> unrealistic</w:t>
      </w:r>
      <w:r w:rsidRPr="00CB5F9F">
        <w:rPr>
          <w:rFonts w:ascii="Times New Roman" w:eastAsia="SimSun" w:hAnsi="Times New Roman"/>
        </w:rPr>
        <w:t>.</w:t>
      </w:r>
    </w:p>
    <w:tbl>
      <w:tblPr>
        <w:tblW w:w="9634" w:type="dxa"/>
        <w:tblLook w:val="04A0" w:firstRow="1" w:lastRow="0" w:firstColumn="1" w:lastColumn="0" w:noHBand="0" w:noVBand="1"/>
      </w:tblPr>
      <w:tblGrid>
        <w:gridCol w:w="658"/>
        <w:gridCol w:w="1464"/>
        <w:gridCol w:w="2268"/>
        <w:gridCol w:w="1984"/>
        <w:gridCol w:w="3260"/>
      </w:tblGrid>
      <w:tr w:rsidR="00A14E68" w:rsidRPr="00CB5F9F" w:rsidTr="00A14E68">
        <w:trPr>
          <w:trHeight w:val="300"/>
        </w:trPr>
        <w:tc>
          <w:tcPr>
            <w:tcW w:w="6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4E68" w:rsidRPr="00CB5F9F" w:rsidRDefault="00A14E68" w:rsidP="00A14E68">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Type</w:t>
            </w:r>
          </w:p>
        </w:tc>
        <w:tc>
          <w:tcPr>
            <w:tcW w:w="1464" w:type="dxa"/>
            <w:tcBorders>
              <w:top w:val="single" w:sz="4" w:space="0" w:color="auto"/>
              <w:left w:val="nil"/>
              <w:bottom w:val="single" w:sz="4" w:space="0" w:color="auto"/>
              <w:right w:val="single" w:sz="4" w:space="0" w:color="auto"/>
            </w:tcBorders>
            <w:shd w:val="clear" w:color="auto" w:fill="auto"/>
            <w:noWrap/>
            <w:vAlign w:val="center"/>
            <w:hideMark/>
          </w:tcPr>
          <w:p w:rsidR="00A14E68" w:rsidRPr="00CB5F9F" w:rsidRDefault="00A14E68" w:rsidP="00A14E68">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CN interface</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A14E68" w:rsidRPr="00CB5F9F" w:rsidRDefault="00A14E68" w:rsidP="00A14E68">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RAN interface with NR</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A14E68" w:rsidRPr="00CB5F9F" w:rsidRDefault="00A14E68" w:rsidP="009C5447">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Tight interworking</w:t>
            </w:r>
          </w:p>
        </w:tc>
        <w:tc>
          <w:tcPr>
            <w:tcW w:w="3260" w:type="dxa"/>
            <w:tcBorders>
              <w:top w:val="single" w:sz="4" w:space="0" w:color="auto"/>
              <w:left w:val="nil"/>
              <w:bottom w:val="single" w:sz="4" w:space="0" w:color="auto"/>
              <w:right w:val="single" w:sz="4" w:space="0" w:color="auto"/>
            </w:tcBorders>
            <w:shd w:val="clear" w:color="auto" w:fill="auto"/>
            <w:noWrap/>
            <w:vAlign w:val="center"/>
            <w:hideMark/>
          </w:tcPr>
          <w:p w:rsidR="00A14E68" w:rsidRPr="00CB5F9F" w:rsidRDefault="00A14E68" w:rsidP="00A14E68">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Remark</w:t>
            </w:r>
          </w:p>
        </w:tc>
      </w:tr>
      <w:tr w:rsidR="00A14E68" w:rsidRPr="00CB5F9F" w:rsidTr="00A14E68">
        <w:trPr>
          <w:trHeight w:val="300"/>
        </w:trPr>
        <w:tc>
          <w:tcPr>
            <w:tcW w:w="658" w:type="dxa"/>
            <w:tcBorders>
              <w:top w:val="nil"/>
              <w:left w:val="single" w:sz="4" w:space="0" w:color="auto"/>
              <w:bottom w:val="single" w:sz="4" w:space="0" w:color="auto"/>
              <w:right w:val="single" w:sz="4" w:space="0" w:color="auto"/>
            </w:tcBorders>
            <w:shd w:val="clear" w:color="000000" w:fill="92D050"/>
            <w:noWrap/>
            <w:vAlign w:val="bottom"/>
            <w:hideMark/>
          </w:tcPr>
          <w:p w:rsidR="00A14E68" w:rsidRPr="00CB5F9F" w:rsidRDefault="00A14E68" w:rsidP="00A14E68">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1</w:t>
            </w:r>
          </w:p>
        </w:tc>
        <w:tc>
          <w:tcPr>
            <w:tcW w:w="14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14E68" w:rsidRPr="00CB5F9F" w:rsidRDefault="00A14E68" w:rsidP="000E331F">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 xml:space="preserve">S1 </w:t>
            </w:r>
            <w:r w:rsidR="000E331F">
              <w:rPr>
                <w:rFonts w:ascii="Times New Roman" w:hAnsi="Times New Roman"/>
                <w:color w:val="000000"/>
                <w:lang w:eastAsia="en-GB"/>
              </w:rPr>
              <w:t>and</w:t>
            </w:r>
            <w:r w:rsidRPr="00CB5F9F">
              <w:rPr>
                <w:rFonts w:ascii="Times New Roman" w:hAnsi="Times New Roman"/>
                <w:color w:val="000000"/>
                <w:lang w:eastAsia="en-GB"/>
              </w:rPr>
              <w:t xml:space="preserve"> NG</w:t>
            </w:r>
          </w:p>
        </w:tc>
        <w:tc>
          <w:tcPr>
            <w:tcW w:w="2268" w:type="dxa"/>
            <w:tcBorders>
              <w:top w:val="nil"/>
              <w:left w:val="nil"/>
              <w:bottom w:val="single" w:sz="4" w:space="0" w:color="auto"/>
              <w:right w:val="single" w:sz="4" w:space="0" w:color="auto"/>
            </w:tcBorders>
            <w:shd w:val="clear" w:color="auto" w:fill="auto"/>
            <w:noWrap/>
            <w:vAlign w:val="center"/>
            <w:hideMark/>
          </w:tcPr>
          <w:p w:rsidR="00A14E68" w:rsidRPr="00CB5F9F" w:rsidRDefault="00A14E68" w:rsidP="000E331F">
            <w:pPr>
              <w:overflowPunct/>
              <w:autoSpaceDE/>
              <w:autoSpaceDN/>
              <w:adjustRightInd/>
              <w:spacing w:after="0" w:line="240" w:lineRule="auto"/>
              <w:jc w:val="center"/>
              <w:textAlignment w:val="auto"/>
              <w:rPr>
                <w:rFonts w:ascii="Times New Roman" w:hAnsi="Times New Roman"/>
                <w:color w:val="000000"/>
                <w:lang w:eastAsia="en-GB"/>
              </w:rPr>
            </w:pPr>
            <w:proofErr w:type="spellStart"/>
            <w:r w:rsidRPr="00CB5F9F">
              <w:rPr>
                <w:rFonts w:ascii="Times New Roman" w:hAnsi="Times New Roman"/>
                <w:color w:val="000000"/>
                <w:lang w:eastAsia="en-GB"/>
              </w:rPr>
              <w:t>Xn</w:t>
            </w:r>
            <w:proofErr w:type="spellEnd"/>
            <w:r w:rsidRPr="00CB5F9F">
              <w:rPr>
                <w:rFonts w:ascii="Times New Roman" w:hAnsi="Times New Roman"/>
                <w:color w:val="000000"/>
                <w:lang w:eastAsia="en-GB"/>
              </w:rPr>
              <w:t xml:space="preserve"> </w:t>
            </w:r>
            <w:r w:rsidR="000E331F">
              <w:rPr>
                <w:rFonts w:ascii="Times New Roman" w:hAnsi="Times New Roman"/>
                <w:color w:val="000000"/>
                <w:lang w:eastAsia="en-GB"/>
              </w:rPr>
              <w:t>and</w:t>
            </w:r>
            <w:r w:rsidRPr="00CB5F9F">
              <w:rPr>
                <w:rFonts w:ascii="Times New Roman" w:hAnsi="Times New Roman"/>
                <w:color w:val="000000"/>
                <w:lang w:eastAsia="en-GB"/>
              </w:rPr>
              <w:t xml:space="preserve"> Xx</w:t>
            </w:r>
          </w:p>
        </w:tc>
        <w:tc>
          <w:tcPr>
            <w:tcW w:w="1984" w:type="dxa"/>
            <w:tcBorders>
              <w:top w:val="nil"/>
              <w:left w:val="nil"/>
              <w:bottom w:val="single" w:sz="4" w:space="0" w:color="auto"/>
              <w:right w:val="single" w:sz="4" w:space="0" w:color="auto"/>
            </w:tcBorders>
            <w:shd w:val="clear" w:color="auto" w:fill="auto"/>
            <w:noWrap/>
            <w:vAlign w:val="center"/>
            <w:hideMark/>
          </w:tcPr>
          <w:p w:rsidR="00A14E68" w:rsidRPr="00CB5F9F" w:rsidRDefault="009C5447" w:rsidP="00A14E68">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Yes</w:t>
            </w:r>
          </w:p>
        </w:tc>
        <w:tc>
          <w:tcPr>
            <w:tcW w:w="3260" w:type="dxa"/>
            <w:tcBorders>
              <w:top w:val="nil"/>
              <w:left w:val="nil"/>
              <w:bottom w:val="single" w:sz="4" w:space="0" w:color="auto"/>
              <w:right w:val="single" w:sz="4" w:space="0" w:color="auto"/>
            </w:tcBorders>
            <w:shd w:val="clear" w:color="auto" w:fill="auto"/>
            <w:noWrap/>
            <w:vAlign w:val="center"/>
            <w:hideMark/>
          </w:tcPr>
          <w:p w:rsidR="00A14E68" w:rsidRPr="00CB5F9F" w:rsidRDefault="00A14E68" w:rsidP="00A14E68">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Support options 3/4/5/7</w:t>
            </w:r>
          </w:p>
        </w:tc>
      </w:tr>
      <w:tr w:rsidR="00A14E68" w:rsidRPr="00CB5F9F" w:rsidTr="00A14E68">
        <w:trPr>
          <w:trHeight w:val="300"/>
        </w:trPr>
        <w:tc>
          <w:tcPr>
            <w:tcW w:w="658" w:type="dxa"/>
            <w:tcBorders>
              <w:top w:val="nil"/>
              <w:left w:val="single" w:sz="4" w:space="0" w:color="auto"/>
              <w:bottom w:val="single" w:sz="4" w:space="0" w:color="auto"/>
              <w:right w:val="single" w:sz="4" w:space="0" w:color="auto"/>
            </w:tcBorders>
            <w:shd w:val="clear" w:color="000000" w:fill="FF0000"/>
            <w:noWrap/>
            <w:vAlign w:val="bottom"/>
            <w:hideMark/>
          </w:tcPr>
          <w:p w:rsidR="00A14E68" w:rsidRPr="00CB5F9F" w:rsidRDefault="00A14E68" w:rsidP="00A14E68">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2</w:t>
            </w:r>
          </w:p>
        </w:tc>
        <w:tc>
          <w:tcPr>
            <w:tcW w:w="1464" w:type="dxa"/>
            <w:vMerge/>
            <w:tcBorders>
              <w:top w:val="nil"/>
              <w:left w:val="single" w:sz="4" w:space="0" w:color="auto"/>
              <w:bottom w:val="single" w:sz="4" w:space="0" w:color="auto"/>
              <w:right w:val="single" w:sz="4" w:space="0" w:color="auto"/>
            </w:tcBorders>
            <w:vAlign w:val="center"/>
            <w:hideMark/>
          </w:tcPr>
          <w:p w:rsidR="00A14E68" w:rsidRPr="00CB5F9F" w:rsidRDefault="00A14E68" w:rsidP="00A14E68">
            <w:pPr>
              <w:overflowPunct/>
              <w:autoSpaceDE/>
              <w:autoSpaceDN/>
              <w:adjustRightInd/>
              <w:spacing w:after="0" w:line="240" w:lineRule="auto"/>
              <w:jc w:val="left"/>
              <w:textAlignment w:val="auto"/>
              <w:rPr>
                <w:rFonts w:ascii="Times New Roman" w:hAnsi="Times New Roman"/>
                <w:color w:val="000000"/>
                <w:lang w:eastAsia="en-GB"/>
              </w:rPr>
            </w:pPr>
          </w:p>
        </w:tc>
        <w:tc>
          <w:tcPr>
            <w:tcW w:w="2268" w:type="dxa"/>
            <w:tcBorders>
              <w:top w:val="nil"/>
              <w:left w:val="nil"/>
              <w:bottom w:val="single" w:sz="4" w:space="0" w:color="auto"/>
              <w:right w:val="single" w:sz="4" w:space="0" w:color="auto"/>
            </w:tcBorders>
            <w:shd w:val="clear" w:color="auto" w:fill="auto"/>
            <w:noWrap/>
            <w:vAlign w:val="center"/>
            <w:hideMark/>
          </w:tcPr>
          <w:p w:rsidR="00A14E68" w:rsidRPr="00CB5F9F" w:rsidRDefault="00A14E68" w:rsidP="00A14E68">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Xx only</w:t>
            </w:r>
          </w:p>
        </w:tc>
        <w:tc>
          <w:tcPr>
            <w:tcW w:w="1984" w:type="dxa"/>
            <w:tcBorders>
              <w:top w:val="nil"/>
              <w:left w:val="nil"/>
              <w:bottom w:val="single" w:sz="4" w:space="0" w:color="auto"/>
              <w:right w:val="single" w:sz="4" w:space="0" w:color="auto"/>
            </w:tcBorders>
            <w:shd w:val="clear" w:color="auto" w:fill="auto"/>
            <w:noWrap/>
            <w:vAlign w:val="center"/>
            <w:hideMark/>
          </w:tcPr>
          <w:p w:rsidR="00A14E68" w:rsidRPr="00CB5F9F" w:rsidRDefault="009C5447" w:rsidP="00A14E68">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Yes</w:t>
            </w:r>
          </w:p>
        </w:tc>
        <w:tc>
          <w:tcPr>
            <w:tcW w:w="3260" w:type="dxa"/>
            <w:tcBorders>
              <w:top w:val="nil"/>
              <w:left w:val="nil"/>
              <w:bottom w:val="single" w:sz="4" w:space="0" w:color="auto"/>
              <w:right w:val="single" w:sz="4" w:space="0" w:color="auto"/>
            </w:tcBorders>
            <w:shd w:val="clear" w:color="auto" w:fill="auto"/>
            <w:noWrap/>
            <w:vAlign w:val="center"/>
            <w:hideMark/>
          </w:tcPr>
          <w:p w:rsidR="00A14E68" w:rsidRPr="00CB5F9F" w:rsidRDefault="00A14E68" w:rsidP="00A14E68">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Support options 3/5</w:t>
            </w:r>
          </w:p>
        </w:tc>
      </w:tr>
      <w:tr w:rsidR="00A14E68" w:rsidRPr="00CB5F9F" w:rsidTr="00A14E68">
        <w:trPr>
          <w:trHeight w:val="300"/>
        </w:trPr>
        <w:tc>
          <w:tcPr>
            <w:tcW w:w="658" w:type="dxa"/>
            <w:tcBorders>
              <w:top w:val="nil"/>
              <w:left w:val="single" w:sz="4" w:space="0" w:color="auto"/>
              <w:bottom w:val="single" w:sz="4" w:space="0" w:color="auto"/>
              <w:right w:val="single" w:sz="4" w:space="0" w:color="auto"/>
            </w:tcBorders>
            <w:shd w:val="clear" w:color="000000" w:fill="92D050"/>
            <w:noWrap/>
            <w:vAlign w:val="bottom"/>
            <w:hideMark/>
          </w:tcPr>
          <w:p w:rsidR="00A14E68" w:rsidRPr="00CB5F9F" w:rsidRDefault="00A14E68" w:rsidP="00A14E68">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3</w:t>
            </w:r>
          </w:p>
        </w:tc>
        <w:tc>
          <w:tcPr>
            <w:tcW w:w="1464" w:type="dxa"/>
            <w:vMerge/>
            <w:tcBorders>
              <w:top w:val="nil"/>
              <w:left w:val="single" w:sz="4" w:space="0" w:color="auto"/>
              <w:bottom w:val="single" w:sz="4" w:space="0" w:color="auto"/>
              <w:right w:val="single" w:sz="4" w:space="0" w:color="auto"/>
            </w:tcBorders>
            <w:vAlign w:val="center"/>
            <w:hideMark/>
          </w:tcPr>
          <w:p w:rsidR="00A14E68" w:rsidRPr="00CB5F9F" w:rsidRDefault="00A14E68" w:rsidP="00A14E68">
            <w:pPr>
              <w:overflowPunct/>
              <w:autoSpaceDE/>
              <w:autoSpaceDN/>
              <w:adjustRightInd/>
              <w:spacing w:after="0" w:line="240" w:lineRule="auto"/>
              <w:jc w:val="left"/>
              <w:textAlignment w:val="auto"/>
              <w:rPr>
                <w:rFonts w:ascii="Times New Roman" w:hAnsi="Times New Roman"/>
                <w:color w:val="000000"/>
                <w:lang w:eastAsia="en-GB"/>
              </w:rPr>
            </w:pPr>
          </w:p>
        </w:tc>
        <w:tc>
          <w:tcPr>
            <w:tcW w:w="2268" w:type="dxa"/>
            <w:tcBorders>
              <w:top w:val="nil"/>
              <w:left w:val="nil"/>
              <w:bottom w:val="single" w:sz="4" w:space="0" w:color="auto"/>
              <w:right w:val="single" w:sz="4" w:space="0" w:color="auto"/>
            </w:tcBorders>
            <w:shd w:val="clear" w:color="auto" w:fill="auto"/>
            <w:noWrap/>
            <w:vAlign w:val="center"/>
            <w:hideMark/>
          </w:tcPr>
          <w:p w:rsidR="00A14E68" w:rsidRPr="00CB5F9F" w:rsidRDefault="00A14E68" w:rsidP="00A14E68">
            <w:pPr>
              <w:overflowPunct/>
              <w:autoSpaceDE/>
              <w:autoSpaceDN/>
              <w:adjustRightInd/>
              <w:spacing w:after="0" w:line="240" w:lineRule="auto"/>
              <w:jc w:val="center"/>
              <w:textAlignment w:val="auto"/>
              <w:rPr>
                <w:rFonts w:ascii="Times New Roman" w:hAnsi="Times New Roman"/>
                <w:color w:val="000000"/>
                <w:lang w:eastAsia="en-GB"/>
              </w:rPr>
            </w:pPr>
            <w:proofErr w:type="spellStart"/>
            <w:r w:rsidRPr="00CB5F9F">
              <w:rPr>
                <w:rFonts w:ascii="Times New Roman" w:hAnsi="Times New Roman"/>
                <w:color w:val="000000"/>
                <w:lang w:eastAsia="en-GB"/>
              </w:rPr>
              <w:t>Xn</w:t>
            </w:r>
            <w:proofErr w:type="spellEnd"/>
            <w:r w:rsidRPr="00CB5F9F">
              <w:rPr>
                <w:rFonts w:ascii="Times New Roman" w:hAnsi="Times New Roman"/>
                <w:color w:val="000000"/>
                <w:lang w:eastAsia="en-GB"/>
              </w:rPr>
              <w:t xml:space="preserve"> only</w:t>
            </w:r>
          </w:p>
        </w:tc>
        <w:tc>
          <w:tcPr>
            <w:tcW w:w="1984" w:type="dxa"/>
            <w:tcBorders>
              <w:top w:val="nil"/>
              <w:left w:val="nil"/>
              <w:bottom w:val="single" w:sz="4" w:space="0" w:color="auto"/>
              <w:right w:val="single" w:sz="4" w:space="0" w:color="auto"/>
            </w:tcBorders>
            <w:shd w:val="clear" w:color="auto" w:fill="auto"/>
            <w:noWrap/>
            <w:vAlign w:val="center"/>
            <w:hideMark/>
          </w:tcPr>
          <w:p w:rsidR="00A14E68" w:rsidRPr="00CB5F9F" w:rsidRDefault="009C5447" w:rsidP="00A14E68">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Yes</w:t>
            </w:r>
          </w:p>
        </w:tc>
        <w:tc>
          <w:tcPr>
            <w:tcW w:w="3260" w:type="dxa"/>
            <w:tcBorders>
              <w:top w:val="nil"/>
              <w:left w:val="nil"/>
              <w:bottom w:val="single" w:sz="4" w:space="0" w:color="auto"/>
              <w:right w:val="single" w:sz="4" w:space="0" w:color="auto"/>
            </w:tcBorders>
            <w:shd w:val="clear" w:color="auto" w:fill="auto"/>
            <w:noWrap/>
            <w:vAlign w:val="center"/>
            <w:hideMark/>
          </w:tcPr>
          <w:p w:rsidR="00A14E68" w:rsidRPr="00CB5F9F" w:rsidRDefault="00A14E68" w:rsidP="00A14E68">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Support options 4/5/7</w:t>
            </w:r>
          </w:p>
        </w:tc>
      </w:tr>
      <w:tr w:rsidR="00A14E68" w:rsidRPr="00CB5F9F" w:rsidTr="00A14E68">
        <w:trPr>
          <w:trHeight w:val="300"/>
        </w:trPr>
        <w:tc>
          <w:tcPr>
            <w:tcW w:w="658" w:type="dxa"/>
            <w:tcBorders>
              <w:top w:val="nil"/>
              <w:left w:val="single" w:sz="4" w:space="0" w:color="auto"/>
              <w:bottom w:val="single" w:sz="4" w:space="0" w:color="auto"/>
              <w:right w:val="single" w:sz="4" w:space="0" w:color="auto"/>
            </w:tcBorders>
            <w:shd w:val="clear" w:color="000000" w:fill="FF0000"/>
            <w:noWrap/>
            <w:vAlign w:val="bottom"/>
            <w:hideMark/>
          </w:tcPr>
          <w:p w:rsidR="00A14E68" w:rsidRPr="00CB5F9F" w:rsidRDefault="00A14E68" w:rsidP="00A14E68">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4</w:t>
            </w:r>
          </w:p>
        </w:tc>
        <w:tc>
          <w:tcPr>
            <w:tcW w:w="1464" w:type="dxa"/>
            <w:vMerge/>
            <w:tcBorders>
              <w:top w:val="nil"/>
              <w:left w:val="single" w:sz="4" w:space="0" w:color="auto"/>
              <w:bottom w:val="single" w:sz="4" w:space="0" w:color="auto"/>
              <w:right w:val="single" w:sz="4" w:space="0" w:color="auto"/>
            </w:tcBorders>
            <w:vAlign w:val="center"/>
            <w:hideMark/>
          </w:tcPr>
          <w:p w:rsidR="00A14E68" w:rsidRPr="00CB5F9F" w:rsidRDefault="00A14E68" w:rsidP="00A14E68">
            <w:pPr>
              <w:overflowPunct/>
              <w:autoSpaceDE/>
              <w:autoSpaceDN/>
              <w:adjustRightInd/>
              <w:spacing w:after="0" w:line="240" w:lineRule="auto"/>
              <w:jc w:val="left"/>
              <w:textAlignment w:val="auto"/>
              <w:rPr>
                <w:rFonts w:ascii="Times New Roman" w:hAnsi="Times New Roman"/>
                <w:color w:val="000000"/>
                <w:lang w:eastAsia="en-GB"/>
              </w:rPr>
            </w:pPr>
          </w:p>
        </w:tc>
        <w:tc>
          <w:tcPr>
            <w:tcW w:w="2268" w:type="dxa"/>
            <w:tcBorders>
              <w:top w:val="nil"/>
              <w:left w:val="nil"/>
              <w:bottom w:val="single" w:sz="4" w:space="0" w:color="auto"/>
              <w:right w:val="single" w:sz="4" w:space="0" w:color="auto"/>
            </w:tcBorders>
            <w:shd w:val="clear" w:color="auto" w:fill="auto"/>
            <w:noWrap/>
            <w:vAlign w:val="center"/>
            <w:hideMark/>
          </w:tcPr>
          <w:p w:rsidR="00A14E68" w:rsidRPr="00CB5F9F" w:rsidRDefault="00A14E68" w:rsidP="00A14E68">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None</w:t>
            </w:r>
          </w:p>
        </w:tc>
        <w:tc>
          <w:tcPr>
            <w:tcW w:w="1984" w:type="dxa"/>
            <w:tcBorders>
              <w:top w:val="nil"/>
              <w:left w:val="nil"/>
              <w:bottom w:val="single" w:sz="4" w:space="0" w:color="auto"/>
              <w:right w:val="single" w:sz="4" w:space="0" w:color="auto"/>
            </w:tcBorders>
            <w:shd w:val="clear" w:color="auto" w:fill="auto"/>
            <w:noWrap/>
            <w:vAlign w:val="center"/>
            <w:hideMark/>
          </w:tcPr>
          <w:p w:rsidR="00A14E68" w:rsidRPr="00CB5F9F" w:rsidRDefault="009C5447" w:rsidP="00A14E68">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No</w:t>
            </w:r>
          </w:p>
        </w:tc>
        <w:tc>
          <w:tcPr>
            <w:tcW w:w="3260" w:type="dxa"/>
            <w:tcBorders>
              <w:top w:val="nil"/>
              <w:left w:val="nil"/>
              <w:bottom w:val="single" w:sz="4" w:space="0" w:color="auto"/>
              <w:right w:val="single" w:sz="4" w:space="0" w:color="auto"/>
            </w:tcBorders>
            <w:shd w:val="clear" w:color="auto" w:fill="auto"/>
            <w:noWrap/>
            <w:vAlign w:val="center"/>
            <w:hideMark/>
          </w:tcPr>
          <w:p w:rsidR="00A14E68" w:rsidRPr="00CB5F9F" w:rsidRDefault="00A14E68" w:rsidP="00A14E68">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Support option 5</w:t>
            </w:r>
          </w:p>
        </w:tc>
      </w:tr>
      <w:tr w:rsidR="00A14E68" w:rsidRPr="00CB5F9F" w:rsidTr="00A14E68">
        <w:trPr>
          <w:trHeight w:val="300"/>
        </w:trPr>
        <w:tc>
          <w:tcPr>
            <w:tcW w:w="658" w:type="dxa"/>
            <w:tcBorders>
              <w:top w:val="nil"/>
              <w:left w:val="single" w:sz="4" w:space="0" w:color="auto"/>
              <w:bottom w:val="single" w:sz="4" w:space="0" w:color="auto"/>
              <w:right w:val="single" w:sz="4" w:space="0" w:color="auto"/>
            </w:tcBorders>
            <w:shd w:val="clear" w:color="000000" w:fill="FFC000"/>
            <w:noWrap/>
            <w:vAlign w:val="bottom"/>
            <w:hideMark/>
          </w:tcPr>
          <w:p w:rsidR="00A14E68" w:rsidRPr="00CB5F9F" w:rsidRDefault="00A14E68" w:rsidP="00A14E68">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5</w:t>
            </w:r>
          </w:p>
        </w:tc>
        <w:tc>
          <w:tcPr>
            <w:tcW w:w="1464" w:type="dxa"/>
            <w:vMerge w:val="restart"/>
            <w:tcBorders>
              <w:top w:val="nil"/>
              <w:left w:val="single" w:sz="4" w:space="0" w:color="auto"/>
              <w:bottom w:val="single" w:sz="4" w:space="0" w:color="auto"/>
              <w:right w:val="single" w:sz="4" w:space="0" w:color="auto"/>
            </w:tcBorders>
            <w:shd w:val="clear" w:color="auto" w:fill="auto"/>
            <w:vAlign w:val="center"/>
            <w:hideMark/>
          </w:tcPr>
          <w:p w:rsidR="00A14E68" w:rsidRPr="00CB5F9F" w:rsidRDefault="00A14E68" w:rsidP="00A14E68">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S1 only</w:t>
            </w:r>
            <w:r w:rsidRPr="00CB5F9F">
              <w:rPr>
                <w:rFonts w:ascii="Times New Roman" w:hAnsi="Times New Roman"/>
                <w:color w:val="000000"/>
                <w:lang w:eastAsia="en-GB"/>
              </w:rPr>
              <w:br/>
              <w:t>(legacy)</w:t>
            </w:r>
          </w:p>
        </w:tc>
        <w:tc>
          <w:tcPr>
            <w:tcW w:w="2268" w:type="dxa"/>
            <w:tcBorders>
              <w:top w:val="nil"/>
              <w:left w:val="nil"/>
              <w:bottom w:val="single" w:sz="4" w:space="0" w:color="auto"/>
              <w:right w:val="single" w:sz="4" w:space="0" w:color="auto"/>
            </w:tcBorders>
            <w:shd w:val="clear" w:color="auto" w:fill="auto"/>
            <w:noWrap/>
            <w:vAlign w:val="center"/>
            <w:hideMark/>
          </w:tcPr>
          <w:p w:rsidR="00A14E68" w:rsidRPr="00CB5F9F" w:rsidRDefault="00A14E68" w:rsidP="000E331F">
            <w:pPr>
              <w:overflowPunct/>
              <w:autoSpaceDE/>
              <w:autoSpaceDN/>
              <w:adjustRightInd/>
              <w:spacing w:after="0" w:line="240" w:lineRule="auto"/>
              <w:jc w:val="center"/>
              <w:textAlignment w:val="auto"/>
              <w:rPr>
                <w:rFonts w:ascii="Times New Roman" w:hAnsi="Times New Roman"/>
                <w:color w:val="000000"/>
                <w:lang w:eastAsia="en-GB"/>
              </w:rPr>
            </w:pPr>
            <w:proofErr w:type="spellStart"/>
            <w:r w:rsidRPr="00CB5F9F">
              <w:rPr>
                <w:rFonts w:ascii="Times New Roman" w:hAnsi="Times New Roman"/>
                <w:color w:val="000000"/>
                <w:lang w:eastAsia="en-GB"/>
              </w:rPr>
              <w:t>Xn</w:t>
            </w:r>
            <w:proofErr w:type="spellEnd"/>
            <w:r w:rsidRPr="00CB5F9F">
              <w:rPr>
                <w:rFonts w:ascii="Times New Roman" w:hAnsi="Times New Roman"/>
                <w:color w:val="000000"/>
                <w:lang w:eastAsia="en-GB"/>
              </w:rPr>
              <w:t xml:space="preserve"> </w:t>
            </w:r>
            <w:r w:rsidR="000E331F">
              <w:rPr>
                <w:rFonts w:ascii="Times New Roman" w:hAnsi="Times New Roman"/>
                <w:color w:val="000000"/>
                <w:lang w:eastAsia="en-GB"/>
              </w:rPr>
              <w:t>and</w:t>
            </w:r>
            <w:r w:rsidRPr="00CB5F9F">
              <w:rPr>
                <w:rFonts w:ascii="Times New Roman" w:hAnsi="Times New Roman"/>
                <w:color w:val="000000"/>
                <w:lang w:eastAsia="en-GB"/>
              </w:rPr>
              <w:t xml:space="preserve"> Xx</w:t>
            </w:r>
          </w:p>
        </w:tc>
        <w:tc>
          <w:tcPr>
            <w:tcW w:w="1984" w:type="dxa"/>
            <w:tcBorders>
              <w:top w:val="nil"/>
              <w:left w:val="nil"/>
              <w:bottom w:val="single" w:sz="4" w:space="0" w:color="auto"/>
              <w:right w:val="single" w:sz="4" w:space="0" w:color="auto"/>
            </w:tcBorders>
            <w:shd w:val="clear" w:color="auto" w:fill="auto"/>
            <w:noWrap/>
            <w:vAlign w:val="center"/>
            <w:hideMark/>
          </w:tcPr>
          <w:p w:rsidR="00A14E68" w:rsidRPr="00CB5F9F" w:rsidRDefault="009C5447" w:rsidP="00A14E68">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Yes</w:t>
            </w:r>
          </w:p>
        </w:tc>
        <w:tc>
          <w:tcPr>
            <w:tcW w:w="3260" w:type="dxa"/>
            <w:tcBorders>
              <w:top w:val="nil"/>
              <w:left w:val="nil"/>
              <w:bottom w:val="single" w:sz="4" w:space="0" w:color="auto"/>
              <w:right w:val="single" w:sz="4" w:space="0" w:color="auto"/>
            </w:tcBorders>
            <w:shd w:val="clear" w:color="auto" w:fill="auto"/>
            <w:noWrap/>
            <w:vAlign w:val="center"/>
            <w:hideMark/>
          </w:tcPr>
          <w:p w:rsidR="00A14E68" w:rsidRPr="00CB5F9F" w:rsidRDefault="00A14E68" w:rsidP="00A14E68">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Support options 3/4</w:t>
            </w:r>
          </w:p>
        </w:tc>
      </w:tr>
      <w:tr w:rsidR="00A14E68" w:rsidRPr="00CB5F9F" w:rsidTr="00A14E68">
        <w:trPr>
          <w:trHeight w:val="300"/>
        </w:trPr>
        <w:tc>
          <w:tcPr>
            <w:tcW w:w="658" w:type="dxa"/>
            <w:tcBorders>
              <w:top w:val="nil"/>
              <w:left w:val="single" w:sz="4" w:space="0" w:color="auto"/>
              <w:bottom w:val="single" w:sz="4" w:space="0" w:color="auto"/>
              <w:right w:val="single" w:sz="4" w:space="0" w:color="auto"/>
            </w:tcBorders>
            <w:shd w:val="clear" w:color="000000" w:fill="92D050"/>
            <w:noWrap/>
            <w:vAlign w:val="bottom"/>
            <w:hideMark/>
          </w:tcPr>
          <w:p w:rsidR="00A14E68" w:rsidRPr="00CB5F9F" w:rsidRDefault="00A14E68" w:rsidP="00A14E68">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6</w:t>
            </w:r>
          </w:p>
        </w:tc>
        <w:tc>
          <w:tcPr>
            <w:tcW w:w="1464" w:type="dxa"/>
            <w:vMerge/>
            <w:tcBorders>
              <w:top w:val="nil"/>
              <w:left w:val="single" w:sz="4" w:space="0" w:color="auto"/>
              <w:bottom w:val="single" w:sz="4" w:space="0" w:color="auto"/>
              <w:right w:val="single" w:sz="4" w:space="0" w:color="auto"/>
            </w:tcBorders>
            <w:vAlign w:val="center"/>
            <w:hideMark/>
          </w:tcPr>
          <w:p w:rsidR="00A14E68" w:rsidRPr="00CB5F9F" w:rsidRDefault="00A14E68" w:rsidP="00A14E68">
            <w:pPr>
              <w:overflowPunct/>
              <w:autoSpaceDE/>
              <w:autoSpaceDN/>
              <w:adjustRightInd/>
              <w:spacing w:after="0" w:line="240" w:lineRule="auto"/>
              <w:jc w:val="left"/>
              <w:textAlignment w:val="auto"/>
              <w:rPr>
                <w:rFonts w:ascii="Times New Roman" w:hAnsi="Times New Roman"/>
                <w:color w:val="000000"/>
                <w:lang w:eastAsia="en-GB"/>
              </w:rPr>
            </w:pPr>
          </w:p>
        </w:tc>
        <w:tc>
          <w:tcPr>
            <w:tcW w:w="2268" w:type="dxa"/>
            <w:tcBorders>
              <w:top w:val="nil"/>
              <w:left w:val="nil"/>
              <w:bottom w:val="single" w:sz="4" w:space="0" w:color="auto"/>
              <w:right w:val="single" w:sz="4" w:space="0" w:color="auto"/>
            </w:tcBorders>
            <w:shd w:val="clear" w:color="auto" w:fill="auto"/>
            <w:noWrap/>
            <w:vAlign w:val="center"/>
            <w:hideMark/>
          </w:tcPr>
          <w:p w:rsidR="00A14E68" w:rsidRPr="00CB5F9F" w:rsidRDefault="00A14E68" w:rsidP="00A14E68">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Xx only</w:t>
            </w:r>
          </w:p>
        </w:tc>
        <w:tc>
          <w:tcPr>
            <w:tcW w:w="1984" w:type="dxa"/>
            <w:tcBorders>
              <w:top w:val="nil"/>
              <w:left w:val="nil"/>
              <w:bottom w:val="single" w:sz="4" w:space="0" w:color="auto"/>
              <w:right w:val="single" w:sz="4" w:space="0" w:color="auto"/>
            </w:tcBorders>
            <w:shd w:val="clear" w:color="auto" w:fill="auto"/>
            <w:noWrap/>
            <w:vAlign w:val="center"/>
            <w:hideMark/>
          </w:tcPr>
          <w:p w:rsidR="00A14E68" w:rsidRPr="00CB5F9F" w:rsidRDefault="009C5447" w:rsidP="00A14E68">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Yes</w:t>
            </w:r>
          </w:p>
        </w:tc>
        <w:tc>
          <w:tcPr>
            <w:tcW w:w="3260" w:type="dxa"/>
            <w:tcBorders>
              <w:top w:val="nil"/>
              <w:left w:val="nil"/>
              <w:bottom w:val="single" w:sz="4" w:space="0" w:color="auto"/>
              <w:right w:val="single" w:sz="4" w:space="0" w:color="auto"/>
            </w:tcBorders>
            <w:shd w:val="clear" w:color="auto" w:fill="auto"/>
            <w:noWrap/>
            <w:vAlign w:val="center"/>
            <w:hideMark/>
          </w:tcPr>
          <w:p w:rsidR="00A14E68" w:rsidRPr="00CB5F9F" w:rsidRDefault="00A14E68" w:rsidP="00A14E68">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Support option 3</w:t>
            </w:r>
          </w:p>
        </w:tc>
      </w:tr>
      <w:tr w:rsidR="00A14E68" w:rsidRPr="00CB5F9F" w:rsidTr="00A14E68">
        <w:trPr>
          <w:trHeight w:val="300"/>
        </w:trPr>
        <w:tc>
          <w:tcPr>
            <w:tcW w:w="658" w:type="dxa"/>
            <w:tcBorders>
              <w:top w:val="nil"/>
              <w:left w:val="single" w:sz="4" w:space="0" w:color="auto"/>
              <w:bottom w:val="single" w:sz="4" w:space="0" w:color="auto"/>
              <w:right w:val="single" w:sz="4" w:space="0" w:color="auto"/>
            </w:tcBorders>
            <w:shd w:val="clear" w:color="000000" w:fill="FFC000"/>
            <w:noWrap/>
            <w:vAlign w:val="bottom"/>
            <w:hideMark/>
          </w:tcPr>
          <w:p w:rsidR="00A14E68" w:rsidRPr="00CB5F9F" w:rsidRDefault="00A14E68" w:rsidP="00A14E68">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7</w:t>
            </w:r>
          </w:p>
        </w:tc>
        <w:tc>
          <w:tcPr>
            <w:tcW w:w="1464" w:type="dxa"/>
            <w:vMerge/>
            <w:tcBorders>
              <w:top w:val="nil"/>
              <w:left w:val="single" w:sz="4" w:space="0" w:color="auto"/>
              <w:bottom w:val="single" w:sz="4" w:space="0" w:color="auto"/>
              <w:right w:val="single" w:sz="4" w:space="0" w:color="auto"/>
            </w:tcBorders>
            <w:vAlign w:val="center"/>
            <w:hideMark/>
          </w:tcPr>
          <w:p w:rsidR="00A14E68" w:rsidRPr="00CB5F9F" w:rsidRDefault="00A14E68" w:rsidP="00A14E68">
            <w:pPr>
              <w:overflowPunct/>
              <w:autoSpaceDE/>
              <w:autoSpaceDN/>
              <w:adjustRightInd/>
              <w:spacing w:after="0" w:line="240" w:lineRule="auto"/>
              <w:jc w:val="left"/>
              <w:textAlignment w:val="auto"/>
              <w:rPr>
                <w:rFonts w:ascii="Times New Roman" w:hAnsi="Times New Roman"/>
                <w:color w:val="000000"/>
                <w:lang w:eastAsia="en-GB"/>
              </w:rPr>
            </w:pPr>
          </w:p>
        </w:tc>
        <w:tc>
          <w:tcPr>
            <w:tcW w:w="2268" w:type="dxa"/>
            <w:tcBorders>
              <w:top w:val="nil"/>
              <w:left w:val="nil"/>
              <w:bottom w:val="single" w:sz="4" w:space="0" w:color="auto"/>
              <w:right w:val="single" w:sz="4" w:space="0" w:color="auto"/>
            </w:tcBorders>
            <w:shd w:val="clear" w:color="auto" w:fill="auto"/>
            <w:noWrap/>
            <w:vAlign w:val="center"/>
            <w:hideMark/>
          </w:tcPr>
          <w:p w:rsidR="00A14E68" w:rsidRPr="00CB5F9F" w:rsidRDefault="00A14E68" w:rsidP="00A14E68">
            <w:pPr>
              <w:overflowPunct/>
              <w:autoSpaceDE/>
              <w:autoSpaceDN/>
              <w:adjustRightInd/>
              <w:spacing w:after="0" w:line="240" w:lineRule="auto"/>
              <w:jc w:val="center"/>
              <w:textAlignment w:val="auto"/>
              <w:rPr>
                <w:rFonts w:ascii="Times New Roman" w:hAnsi="Times New Roman"/>
                <w:color w:val="000000"/>
                <w:lang w:eastAsia="en-GB"/>
              </w:rPr>
            </w:pPr>
            <w:proofErr w:type="spellStart"/>
            <w:r w:rsidRPr="00CB5F9F">
              <w:rPr>
                <w:rFonts w:ascii="Times New Roman" w:hAnsi="Times New Roman"/>
                <w:color w:val="000000"/>
                <w:lang w:eastAsia="en-GB"/>
              </w:rPr>
              <w:t>Xn</w:t>
            </w:r>
            <w:proofErr w:type="spellEnd"/>
            <w:r w:rsidRPr="00CB5F9F">
              <w:rPr>
                <w:rFonts w:ascii="Times New Roman" w:hAnsi="Times New Roman"/>
                <w:color w:val="000000"/>
                <w:lang w:eastAsia="en-GB"/>
              </w:rPr>
              <w:t xml:space="preserve"> only</w:t>
            </w:r>
          </w:p>
        </w:tc>
        <w:tc>
          <w:tcPr>
            <w:tcW w:w="1984" w:type="dxa"/>
            <w:tcBorders>
              <w:top w:val="nil"/>
              <w:left w:val="nil"/>
              <w:bottom w:val="single" w:sz="4" w:space="0" w:color="auto"/>
              <w:right w:val="single" w:sz="4" w:space="0" w:color="auto"/>
            </w:tcBorders>
            <w:shd w:val="clear" w:color="auto" w:fill="auto"/>
            <w:noWrap/>
            <w:vAlign w:val="center"/>
            <w:hideMark/>
          </w:tcPr>
          <w:p w:rsidR="00A14E68" w:rsidRPr="00CB5F9F" w:rsidRDefault="009C5447" w:rsidP="00A14E68">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Yes</w:t>
            </w:r>
          </w:p>
        </w:tc>
        <w:tc>
          <w:tcPr>
            <w:tcW w:w="3260" w:type="dxa"/>
            <w:tcBorders>
              <w:top w:val="nil"/>
              <w:left w:val="nil"/>
              <w:bottom w:val="single" w:sz="4" w:space="0" w:color="auto"/>
              <w:right w:val="single" w:sz="4" w:space="0" w:color="auto"/>
            </w:tcBorders>
            <w:shd w:val="clear" w:color="auto" w:fill="auto"/>
            <w:noWrap/>
            <w:vAlign w:val="center"/>
            <w:hideMark/>
          </w:tcPr>
          <w:p w:rsidR="00A14E68" w:rsidRPr="00CB5F9F" w:rsidRDefault="00A14E68" w:rsidP="00A14E68">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Support option 4</w:t>
            </w:r>
          </w:p>
        </w:tc>
      </w:tr>
      <w:tr w:rsidR="00A14E68" w:rsidRPr="00CB5F9F" w:rsidTr="00A14E68">
        <w:trPr>
          <w:trHeight w:val="300"/>
        </w:trPr>
        <w:tc>
          <w:tcPr>
            <w:tcW w:w="658" w:type="dxa"/>
            <w:tcBorders>
              <w:top w:val="nil"/>
              <w:left w:val="single" w:sz="4" w:space="0" w:color="auto"/>
              <w:bottom w:val="single" w:sz="4" w:space="0" w:color="auto"/>
              <w:right w:val="single" w:sz="4" w:space="0" w:color="auto"/>
            </w:tcBorders>
            <w:shd w:val="clear" w:color="000000" w:fill="FF0000"/>
            <w:noWrap/>
            <w:vAlign w:val="bottom"/>
            <w:hideMark/>
          </w:tcPr>
          <w:p w:rsidR="00A14E68" w:rsidRPr="00CB5F9F" w:rsidRDefault="00A14E68" w:rsidP="00A14E68">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8</w:t>
            </w:r>
          </w:p>
        </w:tc>
        <w:tc>
          <w:tcPr>
            <w:tcW w:w="14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14E68" w:rsidRPr="00CB5F9F" w:rsidRDefault="00A14E68" w:rsidP="00A14E68">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NG only</w:t>
            </w:r>
          </w:p>
        </w:tc>
        <w:tc>
          <w:tcPr>
            <w:tcW w:w="2268" w:type="dxa"/>
            <w:tcBorders>
              <w:top w:val="nil"/>
              <w:left w:val="nil"/>
              <w:bottom w:val="single" w:sz="4" w:space="0" w:color="auto"/>
              <w:right w:val="single" w:sz="4" w:space="0" w:color="auto"/>
            </w:tcBorders>
            <w:shd w:val="clear" w:color="auto" w:fill="auto"/>
            <w:noWrap/>
            <w:vAlign w:val="center"/>
            <w:hideMark/>
          </w:tcPr>
          <w:p w:rsidR="00A14E68" w:rsidRPr="00CB5F9F" w:rsidRDefault="00A14E68" w:rsidP="00A14E68">
            <w:pPr>
              <w:overflowPunct/>
              <w:autoSpaceDE/>
              <w:autoSpaceDN/>
              <w:adjustRightInd/>
              <w:spacing w:after="0" w:line="240" w:lineRule="auto"/>
              <w:jc w:val="center"/>
              <w:textAlignment w:val="auto"/>
              <w:rPr>
                <w:rFonts w:ascii="Times New Roman" w:hAnsi="Times New Roman"/>
                <w:color w:val="000000"/>
                <w:lang w:eastAsia="en-GB"/>
              </w:rPr>
            </w:pPr>
            <w:proofErr w:type="spellStart"/>
            <w:r w:rsidRPr="00CB5F9F">
              <w:rPr>
                <w:rFonts w:ascii="Times New Roman" w:hAnsi="Times New Roman"/>
                <w:color w:val="000000"/>
                <w:lang w:eastAsia="en-GB"/>
              </w:rPr>
              <w:t>Xn</w:t>
            </w:r>
            <w:proofErr w:type="spellEnd"/>
            <w:r w:rsidRPr="00CB5F9F">
              <w:rPr>
                <w:rFonts w:ascii="Times New Roman" w:hAnsi="Times New Roman"/>
                <w:color w:val="000000"/>
                <w:lang w:eastAsia="en-GB"/>
              </w:rPr>
              <w:t xml:space="preserve"> only</w:t>
            </w:r>
          </w:p>
        </w:tc>
        <w:tc>
          <w:tcPr>
            <w:tcW w:w="1984" w:type="dxa"/>
            <w:tcBorders>
              <w:top w:val="nil"/>
              <w:left w:val="nil"/>
              <w:bottom w:val="single" w:sz="4" w:space="0" w:color="auto"/>
              <w:right w:val="single" w:sz="4" w:space="0" w:color="auto"/>
            </w:tcBorders>
            <w:shd w:val="clear" w:color="auto" w:fill="auto"/>
            <w:noWrap/>
            <w:vAlign w:val="center"/>
            <w:hideMark/>
          </w:tcPr>
          <w:p w:rsidR="00A14E68" w:rsidRPr="00CB5F9F" w:rsidRDefault="009C5447" w:rsidP="00A14E68">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Yes</w:t>
            </w:r>
          </w:p>
        </w:tc>
        <w:tc>
          <w:tcPr>
            <w:tcW w:w="3260" w:type="dxa"/>
            <w:tcBorders>
              <w:top w:val="nil"/>
              <w:left w:val="nil"/>
              <w:bottom w:val="single" w:sz="4" w:space="0" w:color="auto"/>
              <w:right w:val="single" w:sz="4" w:space="0" w:color="auto"/>
            </w:tcBorders>
            <w:shd w:val="clear" w:color="auto" w:fill="auto"/>
            <w:noWrap/>
            <w:vAlign w:val="center"/>
            <w:hideMark/>
          </w:tcPr>
          <w:p w:rsidR="00A14E68" w:rsidRPr="00CB5F9F" w:rsidRDefault="00A14E68" w:rsidP="00A14E68">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Support options 5/4/7</w:t>
            </w:r>
          </w:p>
        </w:tc>
      </w:tr>
      <w:tr w:rsidR="00A14E68" w:rsidRPr="00CB5F9F" w:rsidTr="00A14E68">
        <w:trPr>
          <w:trHeight w:val="300"/>
        </w:trPr>
        <w:tc>
          <w:tcPr>
            <w:tcW w:w="658" w:type="dxa"/>
            <w:tcBorders>
              <w:top w:val="nil"/>
              <w:left w:val="single" w:sz="4" w:space="0" w:color="auto"/>
              <w:bottom w:val="single" w:sz="4" w:space="0" w:color="auto"/>
              <w:right w:val="single" w:sz="4" w:space="0" w:color="auto"/>
            </w:tcBorders>
            <w:shd w:val="clear" w:color="000000" w:fill="FF0000"/>
            <w:noWrap/>
            <w:vAlign w:val="bottom"/>
            <w:hideMark/>
          </w:tcPr>
          <w:p w:rsidR="00A14E68" w:rsidRPr="00CB5F9F" w:rsidRDefault="00A14E68" w:rsidP="00A14E68">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9</w:t>
            </w:r>
          </w:p>
        </w:tc>
        <w:tc>
          <w:tcPr>
            <w:tcW w:w="1464" w:type="dxa"/>
            <w:vMerge/>
            <w:tcBorders>
              <w:top w:val="nil"/>
              <w:left w:val="single" w:sz="4" w:space="0" w:color="auto"/>
              <w:bottom w:val="single" w:sz="4" w:space="0" w:color="auto"/>
              <w:right w:val="single" w:sz="4" w:space="0" w:color="auto"/>
            </w:tcBorders>
            <w:vAlign w:val="center"/>
            <w:hideMark/>
          </w:tcPr>
          <w:p w:rsidR="00A14E68" w:rsidRPr="00CB5F9F" w:rsidRDefault="00A14E68" w:rsidP="00A14E68">
            <w:pPr>
              <w:overflowPunct/>
              <w:autoSpaceDE/>
              <w:autoSpaceDN/>
              <w:adjustRightInd/>
              <w:spacing w:after="0" w:line="240" w:lineRule="auto"/>
              <w:jc w:val="left"/>
              <w:textAlignment w:val="auto"/>
              <w:rPr>
                <w:rFonts w:ascii="Times New Roman" w:hAnsi="Times New Roman"/>
                <w:color w:val="000000"/>
                <w:lang w:eastAsia="en-GB"/>
              </w:rPr>
            </w:pPr>
          </w:p>
        </w:tc>
        <w:tc>
          <w:tcPr>
            <w:tcW w:w="2268" w:type="dxa"/>
            <w:tcBorders>
              <w:top w:val="nil"/>
              <w:left w:val="nil"/>
              <w:bottom w:val="single" w:sz="4" w:space="0" w:color="auto"/>
              <w:right w:val="single" w:sz="4" w:space="0" w:color="auto"/>
            </w:tcBorders>
            <w:shd w:val="clear" w:color="auto" w:fill="auto"/>
            <w:noWrap/>
            <w:vAlign w:val="center"/>
            <w:hideMark/>
          </w:tcPr>
          <w:p w:rsidR="00A14E68" w:rsidRPr="00CB5F9F" w:rsidRDefault="00A14E68" w:rsidP="00A14E68">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None</w:t>
            </w:r>
          </w:p>
        </w:tc>
        <w:tc>
          <w:tcPr>
            <w:tcW w:w="1984" w:type="dxa"/>
            <w:tcBorders>
              <w:top w:val="nil"/>
              <w:left w:val="nil"/>
              <w:bottom w:val="single" w:sz="4" w:space="0" w:color="auto"/>
              <w:right w:val="single" w:sz="4" w:space="0" w:color="auto"/>
            </w:tcBorders>
            <w:shd w:val="clear" w:color="auto" w:fill="auto"/>
            <w:noWrap/>
            <w:vAlign w:val="center"/>
            <w:hideMark/>
          </w:tcPr>
          <w:p w:rsidR="00A14E68" w:rsidRPr="00CB5F9F" w:rsidRDefault="009C5447" w:rsidP="00A14E68">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No</w:t>
            </w:r>
          </w:p>
        </w:tc>
        <w:tc>
          <w:tcPr>
            <w:tcW w:w="3260" w:type="dxa"/>
            <w:tcBorders>
              <w:top w:val="nil"/>
              <w:left w:val="nil"/>
              <w:bottom w:val="single" w:sz="4" w:space="0" w:color="auto"/>
              <w:right w:val="single" w:sz="4" w:space="0" w:color="auto"/>
            </w:tcBorders>
            <w:shd w:val="clear" w:color="auto" w:fill="auto"/>
            <w:noWrap/>
            <w:vAlign w:val="center"/>
            <w:hideMark/>
          </w:tcPr>
          <w:p w:rsidR="00A14E68" w:rsidRPr="00CB5F9F" w:rsidRDefault="00A14E68" w:rsidP="00A14E68">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Support option 5</w:t>
            </w:r>
          </w:p>
        </w:tc>
      </w:tr>
      <w:tr w:rsidR="00A14E68" w:rsidRPr="00CB5F9F" w:rsidTr="00A14E68">
        <w:trPr>
          <w:trHeight w:val="300"/>
        </w:trPr>
        <w:tc>
          <w:tcPr>
            <w:tcW w:w="658" w:type="dxa"/>
            <w:tcBorders>
              <w:top w:val="nil"/>
              <w:left w:val="single" w:sz="4" w:space="0" w:color="auto"/>
              <w:bottom w:val="single" w:sz="4" w:space="0" w:color="auto"/>
              <w:right w:val="single" w:sz="4" w:space="0" w:color="auto"/>
            </w:tcBorders>
            <w:shd w:val="clear" w:color="000000" w:fill="FF0000"/>
            <w:noWrap/>
            <w:vAlign w:val="bottom"/>
            <w:hideMark/>
          </w:tcPr>
          <w:p w:rsidR="00A14E68" w:rsidRPr="00CB5F9F" w:rsidRDefault="00A14E68" w:rsidP="00A14E68">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10</w:t>
            </w:r>
          </w:p>
        </w:tc>
        <w:tc>
          <w:tcPr>
            <w:tcW w:w="1464" w:type="dxa"/>
            <w:tcBorders>
              <w:top w:val="nil"/>
              <w:left w:val="nil"/>
              <w:bottom w:val="single" w:sz="4" w:space="0" w:color="auto"/>
              <w:right w:val="single" w:sz="4" w:space="0" w:color="auto"/>
            </w:tcBorders>
            <w:shd w:val="clear" w:color="auto" w:fill="auto"/>
            <w:noWrap/>
            <w:vAlign w:val="center"/>
            <w:hideMark/>
          </w:tcPr>
          <w:p w:rsidR="00A14E68" w:rsidRPr="00CB5F9F" w:rsidRDefault="00A14E68" w:rsidP="00A14E68">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None</w:t>
            </w:r>
          </w:p>
        </w:tc>
        <w:tc>
          <w:tcPr>
            <w:tcW w:w="2268" w:type="dxa"/>
            <w:tcBorders>
              <w:top w:val="nil"/>
              <w:left w:val="nil"/>
              <w:bottom w:val="single" w:sz="4" w:space="0" w:color="auto"/>
              <w:right w:val="single" w:sz="4" w:space="0" w:color="auto"/>
            </w:tcBorders>
            <w:shd w:val="clear" w:color="auto" w:fill="auto"/>
            <w:noWrap/>
            <w:vAlign w:val="center"/>
            <w:hideMark/>
          </w:tcPr>
          <w:p w:rsidR="00A14E68" w:rsidRPr="00CB5F9F" w:rsidRDefault="00A14E68" w:rsidP="00A14E68">
            <w:pPr>
              <w:overflowPunct/>
              <w:autoSpaceDE/>
              <w:autoSpaceDN/>
              <w:adjustRightInd/>
              <w:spacing w:after="0" w:line="240" w:lineRule="auto"/>
              <w:jc w:val="center"/>
              <w:textAlignment w:val="auto"/>
              <w:rPr>
                <w:rFonts w:ascii="Times New Roman" w:hAnsi="Times New Roman"/>
                <w:color w:val="000000"/>
                <w:lang w:eastAsia="en-GB"/>
              </w:rPr>
            </w:pPr>
            <w:proofErr w:type="spellStart"/>
            <w:r w:rsidRPr="00CB5F9F">
              <w:rPr>
                <w:rFonts w:ascii="Times New Roman" w:hAnsi="Times New Roman"/>
                <w:color w:val="000000"/>
                <w:lang w:eastAsia="en-GB"/>
              </w:rPr>
              <w:t>Xn</w:t>
            </w:r>
            <w:proofErr w:type="spellEnd"/>
            <w:r w:rsidRPr="00CB5F9F">
              <w:rPr>
                <w:rFonts w:ascii="Times New Roman" w:hAnsi="Times New Roman"/>
                <w:color w:val="000000"/>
                <w:lang w:eastAsia="en-GB"/>
              </w:rPr>
              <w:t xml:space="preserve"> only</w:t>
            </w:r>
          </w:p>
        </w:tc>
        <w:tc>
          <w:tcPr>
            <w:tcW w:w="1984" w:type="dxa"/>
            <w:tcBorders>
              <w:top w:val="nil"/>
              <w:left w:val="nil"/>
              <w:bottom w:val="single" w:sz="4" w:space="0" w:color="auto"/>
              <w:right w:val="single" w:sz="4" w:space="0" w:color="auto"/>
            </w:tcBorders>
            <w:shd w:val="clear" w:color="auto" w:fill="auto"/>
            <w:noWrap/>
            <w:vAlign w:val="center"/>
            <w:hideMark/>
          </w:tcPr>
          <w:p w:rsidR="00A14E68" w:rsidRPr="00CB5F9F" w:rsidRDefault="009C5447" w:rsidP="00A14E68">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Yes</w:t>
            </w:r>
          </w:p>
        </w:tc>
        <w:tc>
          <w:tcPr>
            <w:tcW w:w="3260" w:type="dxa"/>
            <w:tcBorders>
              <w:top w:val="nil"/>
              <w:left w:val="nil"/>
              <w:bottom w:val="single" w:sz="4" w:space="0" w:color="auto"/>
              <w:right w:val="single" w:sz="4" w:space="0" w:color="auto"/>
            </w:tcBorders>
            <w:shd w:val="clear" w:color="auto" w:fill="auto"/>
            <w:noWrap/>
            <w:vAlign w:val="center"/>
            <w:hideMark/>
          </w:tcPr>
          <w:p w:rsidR="00A14E68" w:rsidRPr="00CB5F9F" w:rsidRDefault="00A14E68" w:rsidP="00A14E68">
            <w:pPr>
              <w:keepNext/>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Support option 4</w:t>
            </w:r>
          </w:p>
        </w:tc>
      </w:tr>
    </w:tbl>
    <w:p w:rsidR="00CB5F62" w:rsidRPr="00CB5F9F" w:rsidRDefault="00A14E68" w:rsidP="00A14E68">
      <w:pPr>
        <w:pStyle w:val="Caption"/>
        <w:jc w:val="center"/>
        <w:rPr>
          <w:rFonts w:ascii="Times New Roman" w:eastAsia="SimSun" w:hAnsi="Times New Roman"/>
          <w:b w:val="0"/>
        </w:rPr>
      </w:pPr>
      <w:r w:rsidRPr="00CB5F9F">
        <w:t xml:space="preserve">Table </w:t>
      </w:r>
      <w:fldSimple w:instr=" SEQ Table \* ARABIC ">
        <w:r w:rsidR="00D8798F">
          <w:rPr>
            <w:noProof/>
          </w:rPr>
          <w:t>2</w:t>
        </w:r>
      </w:fldSimple>
      <w:r w:rsidRPr="00CB5F9F">
        <w:t>: eNB types according to CN interface and intra-RAN interface support</w:t>
      </w:r>
    </w:p>
    <w:p w:rsidR="008C0031" w:rsidRDefault="008C0031" w:rsidP="003D487E">
      <w:pPr>
        <w:spacing w:after="120"/>
        <w:rPr>
          <w:rFonts w:ascii="Times New Roman" w:eastAsia="SimSun" w:hAnsi="Times New Roman"/>
        </w:rPr>
      </w:pPr>
    </w:p>
    <w:p w:rsidR="003D487E" w:rsidRPr="00CB5F9F" w:rsidRDefault="005A729D" w:rsidP="003D487E">
      <w:pPr>
        <w:spacing w:after="120"/>
        <w:rPr>
          <w:rFonts w:ascii="Times New Roman" w:eastAsia="SimSun" w:hAnsi="Times New Roman"/>
        </w:rPr>
      </w:pPr>
      <w:r w:rsidRPr="005A729D">
        <w:rPr>
          <w:rFonts w:ascii="Times New Roman" w:eastAsia="SimSun" w:hAnsi="Times New Roman"/>
        </w:rPr>
        <w:t>The following conclusions ca</w:t>
      </w:r>
      <w:r>
        <w:rPr>
          <w:rFonts w:ascii="Times New Roman" w:eastAsia="SimSun" w:hAnsi="Times New Roman"/>
        </w:rPr>
        <w:t>n be done on the above eNB types</w:t>
      </w:r>
      <w:r w:rsidR="003D487E" w:rsidRPr="00CB5F9F">
        <w:rPr>
          <w:rFonts w:ascii="Times New Roman" w:eastAsia="SimSun" w:hAnsi="Times New Roman"/>
        </w:rPr>
        <w:t>:</w:t>
      </w:r>
    </w:p>
    <w:p w:rsidR="003D487E" w:rsidRPr="00CB5F9F" w:rsidRDefault="003D487E" w:rsidP="003D487E">
      <w:pPr>
        <w:pStyle w:val="ListParagraph"/>
        <w:numPr>
          <w:ilvl w:val="0"/>
          <w:numId w:val="37"/>
        </w:numPr>
        <w:ind w:firstLineChars="0"/>
        <w:rPr>
          <w:rFonts w:ascii="Times New Roman" w:eastAsia="SimSun" w:hAnsi="Times New Roman"/>
        </w:rPr>
      </w:pPr>
      <w:r w:rsidRPr="00CB5F9F">
        <w:rPr>
          <w:rFonts w:ascii="Times New Roman" w:eastAsia="SimSun" w:hAnsi="Times New Roman"/>
        </w:rPr>
        <w:t>Type 1: Most realistic</w:t>
      </w:r>
      <w:r w:rsidR="0083219C" w:rsidRPr="00CB5F9F">
        <w:rPr>
          <w:rFonts w:ascii="Times New Roman" w:eastAsia="SimSun" w:hAnsi="Times New Roman"/>
        </w:rPr>
        <w:t xml:space="preserve"> case</w:t>
      </w:r>
      <w:r w:rsidRPr="00CB5F9F">
        <w:rPr>
          <w:rFonts w:ascii="Times New Roman" w:eastAsia="SimSun" w:hAnsi="Times New Roman"/>
        </w:rPr>
        <w:t xml:space="preserve"> when NGC is deployed. Can be an evolution of option 3/3a </w:t>
      </w:r>
      <w:proofErr w:type="spellStart"/>
      <w:r w:rsidRPr="00CB5F9F">
        <w:rPr>
          <w:rFonts w:ascii="Times New Roman" w:eastAsia="SimSun" w:hAnsi="Times New Roman"/>
        </w:rPr>
        <w:t>eNBs</w:t>
      </w:r>
      <w:proofErr w:type="spellEnd"/>
    </w:p>
    <w:p w:rsidR="003D487E" w:rsidRPr="00CB5F9F" w:rsidRDefault="003D487E" w:rsidP="003D487E">
      <w:pPr>
        <w:pStyle w:val="ListParagraph"/>
        <w:numPr>
          <w:ilvl w:val="0"/>
          <w:numId w:val="37"/>
        </w:numPr>
        <w:ind w:firstLineChars="0"/>
        <w:rPr>
          <w:rFonts w:ascii="Times New Roman" w:eastAsia="SimSun" w:hAnsi="Times New Roman"/>
        </w:rPr>
      </w:pPr>
      <w:r w:rsidRPr="00CB5F9F">
        <w:rPr>
          <w:rFonts w:ascii="Times New Roman" w:eastAsia="SimSun" w:hAnsi="Times New Roman"/>
        </w:rPr>
        <w:t xml:space="preserve">Type 2: </w:t>
      </w:r>
      <w:r w:rsidR="00CB5F9F" w:rsidRPr="00CB5F9F">
        <w:rPr>
          <w:rFonts w:ascii="Times New Roman" w:eastAsia="SimSun" w:hAnsi="Times New Roman"/>
        </w:rPr>
        <w:t>I</w:t>
      </w:r>
      <w:r w:rsidRPr="00CB5F9F">
        <w:rPr>
          <w:rFonts w:ascii="Times New Roman" w:eastAsia="SimSun" w:hAnsi="Times New Roman"/>
        </w:rPr>
        <w:t>mplement</w:t>
      </w:r>
      <w:r w:rsidR="00CB5F9F" w:rsidRPr="00CB5F9F">
        <w:rPr>
          <w:rFonts w:ascii="Times New Roman" w:eastAsia="SimSun" w:hAnsi="Times New Roman"/>
        </w:rPr>
        <w:t>ing</w:t>
      </w:r>
      <w:r w:rsidRPr="00CB5F9F">
        <w:rPr>
          <w:rFonts w:ascii="Times New Roman" w:eastAsia="SimSun" w:hAnsi="Times New Roman"/>
        </w:rPr>
        <w:t xml:space="preserve"> NG interface but not </w:t>
      </w:r>
      <w:proofErr w:type="spellStart"/>
      <w:r w:rsidRPr="00CB5F9F">
        <w:rPr>
          <w:rFonts w:ascii="Times New Roman" w:eastAsia="SimSun" w:hAnsi="Times New Roman"/>
        </w:rPr>
        <w:t>Xn</w:t>
      </w:r>
      <w:proofErr w:type="spellEnd"/>
      <w:r w:rsidR="00CB5F9F" w:rsidRPr="00CB5F9F">
        <w:rPr>
          <w:rFonts w:ascii="Times New Roman" w:eastAsia="SimSun" w:hAnsi="Times New Roman"/>
        </w:rPr>
        <w:t xml:space="preserve"> is probably an unrealistic case</w:t>
      </w:r>
    </w:p>
    <w:p w:rsidR="003D487E" w:rsidRPr="00CB5F9F" w:rsidRDefault="003D487E" w:rsidP="003D487E">
      <w:pPr>
        <w:pStyle w:val="ListParagraph"/>
        <w:numPr>
          <w:ilvl w:val="0"/>
          <w:numId w:val="37"/>
        </w:numPr>
        <w:ind w:firstLineChars="0"/>
        <w:rPr>
          <w:rFonts w:ascii="Times New Roman" w:eastAsia="SimSun" w:hAnsi="Times New Roman"/>
        </w:rPr>
      </w:pPr>
      <w:r w:rsidRPr="00CB5F9F">
        <w:rPr>
          <w:rFonts w:ascii="Times New Roman" w:eastAsia="SimSun" w:hAnsi="Times New Roman"/>
        </w:rPr>
        <w:t xml:space="preserve">Type 3: </w:t>
      </w:r>
      <w:r w:rsidR="001F6E6F">
        <w:rPr>
          <w:rFonts w:ascii="Times New Roman" w:eastAsia="SimSun" w:hAnsi="Times New Roman"/>
        </w:rPr>
        <w:t>R</w:t>
      </w:r>
      <w:r w:rsidR="005A729D">
        <w:rPr>
          <w:rFonts w:ascii="Times New Roman" w:eastAsia="SimSun" w:hAnsi="Times New Roman"/>
        </w:rPr>
        <w:t xml:space="preserve">epresents a legacy </w:t>
      </w:r>
      <w:r w:rsidRPr="00CB5F9F">
        <w:rPr>
          <w:rFonts w:ascii="Times New Roman" w:eastAsia="SimSun" w:hAnsi="Times New Roman"/>
        </w:rPr>
        <w:t xml:space="preserve">eNB evolution for </w:t>
      </w:r>
      <w:r w:rsidR="005A729D">
        <w:rPr>
          <w:rFonts w:ascii="Times New Roman" w:eastAsia="SimSun" w:hAnsi="Times New Roman"/>
        </w:rPr>
        <w:t xml:space="preserve">an </w:t>
      </w:r>
      <w:r w:rsidRPr="00CB5F9F">
        <w:rPr>
          <w:rFonts w:ascii="Times New Roman" w:eastAsia="SimSun" w:hAnsi="Times New Roman"/>
        </w:rPr>
        <w:t>NR deployment with NGC</w:t>
      </w:r>
      <w:r w:rsidR="005A729D">
        <w:rPr>
          <w:rFonts w:ascii="Times New Roman" w:eastAsia="SimSun" w:hAnsi="Times New Roman"/>
        </w:rPr>
        <w:t xml:space="preserve"> available</w:t>
      </w:r>
      <w:r w:rsidRPr="00CB5F9F">
        <w:rPr>
          <w:rFonts w:ascii="Times New Roman" w:eastAsia="SimSun" w:hAnsi="Times New Roman"/>
        </w:rPr>
        <w:t xml:space="preserve"> from the beginning</w:t>
      </w:r>
      <w:r w:rsidR="006C1C07">
        <w:rPr>
          <w:rFonts w:ascii="Times New Roman" w:eastAsia="SimSun" w:hAnsi="Times New Roman"/>
        </w:rPr>
        <w:t xml:space="preserve"> (Xx not needed)</w:t>
      </w:r>
    </w:p>
    <w:p w:rsidR="003D487E" w:rsidRPr="00CB5F9F" w:rsidRDefault="003D487E" w:rsidP="003D487E">
      <w:pPr>
        <w:pStyle w:val="ListParagraph"/>
        <w:numPr>
          <w:ilvl w:val="0"/>
          <w:numId w:val="37"/>
        </w:numPr>
        <w:ind w:firstLineChars="0"/>
        <w:rPr>
          <w:rFonts w:ascii="Times New Roman" w:eastAsia="SimSun" w:hAnsi="Times New Roman"/>
        </w:rPr>
      </w:pPr>
      <w:r w:rsidRPr="00CB5F9F">
        <w:rPr>
          <w:rFonts w:ascii="Times New Roman" w:eastAsia="SimSun" w:hAnsi="Times New Roman"/>
        </w:rPr>
        <w:t xml:space="preserve">Type </w:t>
      </w:r>
      <w:r w:rsidR="001F6E6F">
        <w:rPr>
          <w:rFonts w:ascii="Times New Roman" w:eastAsia="SimSun" w:hAnsi="Times New Roman"/>
        </w:rPr>
        <w:t>4: I</w:t>
      </w:r>
      <w:r w:rsidRPr="00CB5F9F">
        <w:rPr>
          <w:rFonts w:ascii="Times New Roman" w:eastAsia="SimSun" w:hAnsi="Times New Roman"/>
        </w:rPr>
        <w:t>mplement</w:t>
      </w:r>
      <w:r w:rsidR="001F6E6F">
        <w:rPr>
          <w:rFonts w:ascii="Times New Roman" w:eastAsia="SimSun" w:hAnsi="Times New Roman"/>
        </w:rPr>
        <w:t xml:space="preserve">ing NG interface but not </w:t>
      </w:r>
      <w:proofErr w:type="spellStart"/>
      <w:r w:rsidR="001F6E6F">
        <w:rPr>
          <w:rFonts w:ascii="Times New Roman" w:eastAsia="SimSun" w:hAnsi="Times New Roman"/>
        </w:rPr>
        <w:t>Xn</w:t>
      </w:r>
      <w:proofErr w:type="spellEnd"/>
      <w:r w:rsidR="001F6E6F">
        <w:rPr>
          <w:rFonts w:ascii="Times New Roman" w:eastAsia="SimSun" w:hAnsi="Times New Roman"/>
        </w:rPr>
        <w:t xml:space="preserve"> is </w:t>
      </w:r>
      <w:r w:rsidR="001F6E6F" w:rsidRPr="00CB5F9F">
        <w:rPr>
          <w:rFonts w:ascii="Times New Roman" w:eastAsia="SimSun" w:hAnsi="Times New Roman"/>
        </w:rPr>
        <w:t>probably an unrealistic case</w:t>
      </w:r>
    </w:p>
    <w:p w:rsidR="003D487E" w:rsidRPr="00CB5F9F" w:rsidRDefault="003D487E" w:rsidP="003D487E">
      <w:pPr>
        <w:pStyle w:val="ListParagraph"/>
        <w:numPr>
          <w:ilvl w:val="0"/>
          <w:numId w:val="37"/>
        </w:numPr>
        <w:ind w:firstLineChars="0"/>
        <w:rPr>
          <w:rFonts w:ascii="Times New Roman" w:eastAsia="SimSun" w:hAnsi="Times New Roman"/>
        </w:rPr>
      </w:pPr>
      <w:r w:rsidRPr="00CB5F9F">
        <w:rPr>
          <w:rFonts w:ascii="Times New Roman" w:eastAsia="SimSun" w:hAnsi="Times New Roman"/>
        </w:rPr>
        <w:t xml:space="preserve">Type 5: </w:t>
      </w:r>
      <w:r w:rsidR="001F6E6F">
        <w:rPr>
          <w:rFonts w:ascii="Times New Roman" w:eastAsia="SimSun" w:hAnsi="Times New Roman"/>
        </w:rPr>
        <w:t xml:space="preserve">Can be an </w:t>
      </w:r>
      <w:r w:rsidRPr="00CB5F9F">
        <w:rPr>
          <w:rFonts w:ascii="Times New Roman" w:eastAsia="SimSun" w:hAnsi="Times New Roman"/>
        </w:rPr>
        <w:t>eNB migr</w:t>
      </w:r>
      <w:r w:rsidR="001F6E6F">
        <w:rPr>
          <w:rFonts w:ascii="Times New Roman" w:eastAsia="SimSun" w:hAnsi="Times New Roman"/>
        </w:rPr>
        <w:t>ation from option 3 to option 4 (but not 7 nor 5)</w:t>
      </w:r>
    </w:p>
    <w:p w:rsidR="003D487E" w:rsidRPr="00CB5F9F" w:rsidRDefault="003D487E" w:rsidP="003D487E">
      <w:pPr>
        <w:pStyle w:val="ListParagraph"/>
        <w:numPr>
          <w:ilvl w:val="0"/>
          <w:numId w:val="37"/>
        </w:numPr>
        <w:ind w:firstLineChars="0"/>
        <w:rPr>
          <w:rFonts w:ascii="Times New Roman" w:eastAsia="SimSun" w:hAnsi="Times New Roman"/>
        </w:rPr>
      </w:pPr>
      <w:r w:rsidRPr="00CB5F9F">
        <w:rPr>
          <w:rFonts w:ascii="Times New Roman" w:eastAsia="SimSun" w:hAnsi="Times New Roman"/>
        </w:rPr>
        <w:t xml:space="preserve">Type 6: Option 3/3a </w:t>
      </w:r>
      <w:proofErr w:type="spellStart"/>
      <w:r w:rsidRPr="00CB5F9F">
        <w:rPr>
          <w:rFonts w:ascii="Times New Roman" w:eastAsia="SimSun" w:hAnsi="Times New Roman"/>
        </w:rPr>
        <w:t>eNBs</w:t>
      </w:r>
      <w:proofErr w:type="spellEnd"/>
      <w:r w:rsidRPr="00CB5F9F">
        <w:rPr>
          <w:rFonts w:ascii="Times New Roman" w:eastAsia="SimSun" w:hAnsi="Times New Roman"/>
        </w:rPr>
        <w:t xml:space="preserve"> can be deployed in phase 1 when no NGC is available</w:t>
      </w:r>
    </w:p>
    <w:p w:rsidR="003D487E" w:rsidRPr="00CB5F9F" w:rsidRDefault="003D487E" w:rsidP="003D487E">
      <w:pPr>
        <w:pStyle w:val="ListParagraph"/>
        <w:numPr>
          <w:ilvl w:val="0"/>
          <w:numId w:val="37"/>
        </w:numPr>
        <w:ind w:firstLineChars="0"/>
        <w:rPr>
          <w:rFonts w:ascii="Times New Roman" w:eastAsia="SimSun" w:hAnsi="Times New Roman"/>
        </w:rPr>
      </w:pPr>
      <w:r w:rsidRPr="00CB5F9F">
        <w:rPr>
          <w:rFonts w:ascii="Times New Roman" w:eastAsia="SimSun" w:hAnsi="Times New Roman"/>
        </w:rPr>
        <w:t xml:space="preserve">Type 7: </w:t>
      </w:r>
      <w:r w:rsidR="001F6E6F">
        <w:rPr>
          <w:rFonts w:ascii="Times New Roman" w:eastAsia="SimSun" w:hAnsi="Times New Roman"/>
        </w:rPr>
        <w:t xml:space="preserve">Can be an </w:t>
      </w:r>
      <w:r w:rsidRPr="00CB5F9F">
        <w:rPr>
          <w:rFonts w:ascii="Times New Roman" w:eastAsia="SimSun" w:hAnsi="Times New Roman"/>
        </w:rPr>
        <w:t xml:space="preserve">eNB evolution for </w:t>
      </w:r>
      <w:r w:rsidR="001F6E6F">
        <w:rPr>
          <w:rFonts w:ascii="Times New Roman" w:eastAsia="SimSun" w:hAnsi="Times New Roman"/>
        </w:rPr>
        <w:t xml:space="preserve">an </w:t>
      </w:r>
      <w:r w:rsidRPr="00CB5F9F">
        <w:rPr>
          <w:rFonts w:ascii="Times New Roman" w:eastAsia="SimSun" w:hAnsi="Times New Roman"/>
        </w:rPr>
        <w:t xml:space="preserve">NR deployment with NGC </w:t>
      </w:r>
      <w:r w:rsidR="001F6E6F">
        <w:rPr>
          <w:rFonts w:ascii="Times New Roman" w:eastAsia="SimSun" w:hAnsi="Times New Roman"/>
        </w:rPr>
        <w:t>available</w:t>
      </w:r>
      <w:r w:rsidR="001F6E6F" w:rsidRPr="00CB5F9F">
        <w:rPr>
          <w:rFonts w:ascii="Times New Roman" w:eastAsia="SimSun" w:hAnsi="Times New Roman"/>
        </w:rPr>
        <w:t xml:space="preserve"> </w:t>
      </w:r>
      <w:r w:rsidR="001F6E6F">
        <w:rPr>
          <w:rFonts w:ascii="Times New Roman" w:eastAsia="SimSun" w:hAnsi="Times New Roman"/>
        </w:rPr>
        <w:t>from the beginning</w:t>
      </w:r>
    </w:p>
    <w:p w:rsidR="00CB5F62" w:rsidRDefault="003D487E" w:rsidP="003D487E">
      <w:pPr>
        <w:pStyle w:val="ListParagraph"/>
        <w:numPr>
          <w:ilvl w:val="0"/>
          <w:numId w:val="37"/>
        </w:numPr>
        <w:ind w:firstLineChars="0"/>
        <w:rPr>
          <w:rFonts w:ascii="Times New Roman" w:eastAsia="SimSun" w:hAnsi="Times New Roman"/>
        </w:rPr>
      </w:pPr>
      <w:r w:rsidRPr="00CB5F9F">
        <w:rPr>
          <w:rFonts w:ascii="Times New Roman" w:eastAsia="SimSun" w:hAnsi="Times New Roman"/>
        </w:rPr>
        <w:t>Type</w:t>
      </w:r>
      <w:r w:rsidR="00A54797" w:rsidRPr="00CB5F9F">
        <w:rPr>
          <w:rFonts w:ascii="Times New Roman" w:eastAsia="SimSun" w:hAnsi="Times New Roman"/>
        </w:rPr>
        <w:t>s</w:t>
      </w:r>
      <w:r w:rsidRPr="00CB5F9F">
        <w:rPr>
          <w:rFonts w:ascii="Times New Roman" w:eastAsia="SimSun" w:hAnsi="Times New Roman"/>
        </w:rPr>
        <w:t xml:space="preserve"> 8 to 10: </w:t>
      </w:r>
      <w:r w:rsidR="001F6E6F">
        <w:rPr>
          <w:rFonts w:ascii="Times New Roman" w:eastAsia="SimSun" w:hAnsi="Times New Roman"/>
        </w:rPr>
        <w:t>Removing</w:t>
      </w:r>
      <w:r w:rsidRPr="00CB5F9F">
        <w:rPr>
          <w:rFonts w:ascii="Times New Roman" w:eastAsia="SimSun" w:hAnsi="Times New Roman"/>
        </w:rPr>
        <w:t xml:space="preserve"> S1 support from already deployed </w:t>
      </w:r>
      <w:proofErr w:type="spellStart"/>
      <w:r w:rsidRPr="00CB5F9F">
        <w:rPr>
          <w:rFonts w:ascii="Times New Roman" w:eastAsia="SimSun" w:hAnsi="Times New Roman"/>
        </w:rPr>
        <w:t>eNBs</w:t>
      </w:r>
      <w:proofErr w:type="spellEnd"/>
      <w:r w:rsidR="001F6E6F">
        <w:rPr>
          <w:rFonts w:ascii="Times New Roman" w:eastAsia="SimSun" w:hAnsi="Times New Roman"/>
        </w:rPr>
        <w:t xml:space="preserve"> is probably unrealistic. Nor is deploying </w:t>
      </w:r>
      <w:r w:rsidRPr="00CB5F9F">
        <w:rPr>
          <w:rFonts w:ascii="Times New Roman" w:eastAsia="SimSun" w:hAnsi="Times New Roman"/>
        </w:rPr>
        <w:t xml:space="preserve">new </w:t>
      </w:r>
      <w:proofErr w:type="spellStart"/>
      <w:r w:rsidRPr="00CB5F9F">
        <w:rPr>
          <w:rFonts w:ascii="Times New Roman" w:eastAsia="SimSun" w:hAnsi="Times New Roman"/>
        </w:rPr>
        <w:t>eNBs</w:t>
      </w:r>
      <w:proofErr w:type="spellEnd"/>
      <w:r w:rsidRPr="00CB5F9F">
        <w:rPr>
          <w:rFonts w:ascii="Times New Roman" w:eastAsia="SimSun" w:hAnsi="Times New Roman"/>
        </w:rPr>
        <w:t xml:space="preserve"> without S1 support (i.e. no</w:t>
      </w:r>
      <w:r w:rsidR="001F6E6F">
        <w:rPr>
          <w:rFonts w:ascii="Times New Roman" w:eastAsia="SimSun" w:hAnsi="Times New Roman"/>
        </w:rPr>
        <w:t xml:space="preserve"> more LTE or option 3 only UEs)</w:t>
      </w:r>
    </w:p>
    <w:p w:rsidR="00E4060D" w:rsidRPr="00CB5F9F" w:rsidRDefault="001F6E6F" w:rsidP="00E4060D">
      <w:pPr>
        <w:spacing w:after="120"/>
        <w:rPr>
          <w:rFonts w:ascii="Times New Roman" w:eastAsia="SimSun" w:hAnsi="Times New Roman"/>
        </w:rPr>
      </w:pPr>
      <w:r>
        <w:rPr>
          <w:rFonts w:ascii="Times New Roman" w:eastAsia="SimSun" w:hAnsi="Times New Roman"/>
        </w:rPr>
        <w:t>Therefore the colours in Table 2</w:t>
      </w:r>
      <w:r w:rsidRPr="001F6E6F">
        <w:rPr>
          <w:rFonts w:ascii="Times New Roman" w:eastAsia="SimSun" w:hAnsi="Times New Roman"/>
        </w:rPr>
        <w:t xml:space="preserve"> reflect the priority for each </w:t>
      </w:r>
      <w:r>
        <w:rPr>
          <w:rFonts w:ascii="Times New Roman" w:eastAsia="SimSun" w:hAnsi="Times New Roman"/>
        </w:rPr>
        <w:t>eNB</w:t>
      </w:r>
      <w:r w:rsidRPr="001F6E6F">
        <w:rPr>
          <w:rFonts w:ascii="Times New Roman" w:eastAsia="SimSun" w:hAnsi="Times New Roman"/>
        </w:rPr>
        <w:t xml:space="preserve"> type (i.e. green = high, orange = low, red = no need to be studied)</w:t>
      </w:r>
      <w:r>
        <w:rPr>
          <w:rFonts w:ascii="Times New Roman" w:eastAsia="SimSun" w:hAnsi="Times New Roman"/>
        </w:rPr>
        <w:t>.</w:t>
      </w:r>
      <w:r w:rsidR="00E4060D">
        <w:rPr>
          <w:rFonts w:ascii="Times New Roman" w:eastAsia="SimSun" w:hAnsi="Times New Roman"/>
        </w:rPr>
        <w:t xml:space="preserve"> And leads to the following observations:</w:t>
      </w:r>
    </w:p>
    <w:p w:rsidR="00E4060D" w:rsidRPr="00CB5F9F" w:rsidRDefault="00E4060D" w:rsidP="00E4060D">
      <w:pPr>
        <w:rPr>
          <w:rFonts w:ascii="Times New Roman" w:eastAsia="SimSun" w:hAnsi="Times New Roman"/>
          <w:b/>
        </w:rPr>
      </w:pPr>
      <w:r w:rsidRPr="00CB5F9F">
        <w:rPr>
          <w:rFonts w:ascii="Times New Roman" w:eastAsia="SimSun" w:hAnsi="Times New Roman"/>
          <w:b/>
        </w:rPr>
        <w:t xml:space="preserve">Observation </w:t>
      </w:r>
      <w:r w:rsidR="003C4461">
        <w:rPr>
          <w:rFonts w:ascii="Times New Roman" w:eastAsia="SimSun" w:hAnsi="Times New Roman"/>
          <w:b/>
        </w:rPr>
        <w:t>3</w:t>
      </w:r>
      <w:r w:rsidRPr="00CB5F9F">
        <w:rPr>
          <w:rFonts w:ascii="Times New Roman" w:eastAsia="SimSun" w:hAnsi="Times New Roman"/>
          <w:b/>
        </w:rPr>
        <w:t xml:space="preserve">: </w:t>
      </w:r>
      <w:r>
        <w:rPr>
          <w:rFonts w:ascii="Times New Roman" w:eastAsia="SimSun" w:hAnsi="Times New Roman"/>
          <w:b/>
        </w:rPr>
        <w:t xml:space="preserve">eNB type 1, </w:t>
      </w:r>
      <w:r w:rsidRPr="00CB5F9F">
        <w:rPr>
          <w:rFonts w:ascii="Times New Roman" w:eastAsia="SimSun" w:hAnsi="Times New Roman"/>
          <w:b/>
        </w:rPr>
        <w:t xml:space="preserve">type </w:t>
      </w:r>
      <w:r w:rsidR="0071315D">
        <w:rPr>
          <w:rFonts w:ascii="Times New Roman" w:eastAsia="SimSun" w:hAnsi="Times New Roman"/>
          <w:b/>
        </w:rPr>
        <w:t>3</w:t>
      </w:r>
      <w:r w:rsidRPr="00CB5F9F">
        <w:rPr>
          <w:rFonts w:ascii="Times New Roman" w:eastAsia="SimSun" w:hAnsi="Times New Roman"/>
          <w:b/>
        </w:rPr>
        <w:t xml:space="preserve"> </w:t>
      </w:r>
      <w:r>
        <w:rPr>
          <w:rFonts w:ascii="Times New Roman" w:eastAsia="SimSun" w:hAnsi="Times New Roman"/>
          <w:b/>
        </w:rPr>
        <w:t xml:space="preserve">and type </w:t>
      </w:r>
      <w:r w:rsidR="0071315D">
        <w:rPr>
          <w:rFonts w:ascii="Times New Roman" w:eastAsia="SimSun" w:hAnsi="Times New Roman"/>
          <w:b/>
        </w:rPr>
        <w:t>6</w:t>
      </w:r>
      <w:r w:rsidRPr="00CB5F9F">
        <w:rPr>
          <w:rFonts w:ascii="Times New Roman" w:eastAsia="SimSun" w:hAnsi="Times New Roman"/>
          <w:b/>
        </w:rPr>
        <w:t xml:space="preserve"> are likely to be deployed either in phase 1 or phase 2 and therefore need to be studied with high-priority</w:t>
      </w:r>
    </w:p>
    <w:p w:rsidR="001F6E6F" w:rsidRDefault="003C4461" w:rsidP="00E4060D">
      <w:pPr>
        <w:rPr>
          <w:rFonts w:ascii="Times New Roman" w:eastAsia="SimSun" w:hAnsi="Times New Roman"/>
          <w:b/>
        </w:rPr>
      </w:pPr>
      <w:r>
        <w:rPr>
          <w:rFonts w:ascii="Times New Roman" w:eastAsia="SimSun" w:hAnsi="Times New Roman"/>
          <w:b/>
        </w:rPr>
        <w:lastRenderedPageBreak/>
        <w:t>Observation 4</w:t>
      </w:r>
      <w:r w:rsidR="00E4060D" w:rsidRPr="00CB5F9F">
        <w:rPr>
          <w:rFonts w:ascii="Times New Roman" w:eastAsia="SimSun" w:hAnsi="Times New Roman"/>
          <w:b/>
        </w:rPr>
        <w:t xml:space="preserve">: </w:t>
      </w:r>
      <w:r w:rsidR="0071315D">
        <w:rPr>
          <w:rFonts w:ascii="Times New Roman" w:eastAsia="SimSun" w:hAnsi="Times New Roman"/>
          <w:b/>
        </w:rPr>
        <w:t>eNB type 5</w:t>
      </w:r>
      <w:r w:rsidR="00E4060D" w:rsidRPr="00CB5F9F">
        <w:rPr>
          <w:rFonts w:ascii="Times New Roman" w:eastAsia="SimSun" w:hAnsi="Times New Roman"/>
          <w:b/>
        </w:rPr>
        <w:t xml:space="preserve"> </w:t>
      </w:r>
      <w:r w:rsidR="0071315D">
        <w:rPr>
          <w:rFonts w:ascii="Times New Roman" w:eastAsia="SimSun" w:hAnsi="Times New Roman"/>
          <w:b/>
        </w:rPr>
        <w:t xml:space="preserve">and eNB </w:t>
      </w:r>
      <w:r w:rsidR="00E4060D" w:rsidRPr="00CB5F9F">
        <w:rPr>
          <w:rFonts w:ascii="Times New Roman" w:eastAsia="SimSun" w:hAnsi="Times New Roman"/>
          <w:b/>
        </w:rPr>
        <w:t xml:space="preserve">type </w:t>
      </w:r>
      <w:r w:rsidR="0071315D">
        <w:rPr>
          <w:rFonts w:ascii="Times New Roman" w:eastAsia="SimSun" w:hAnsi="Times New Roman"/>
          <w:b/>
        </w:rPr>
        <w:t>7 ar</w:t>
      </w:r>
      <w:r w:rsidR="00E4060D" w:rsidRPr="00CB5F9F">
        <w:rPr>
          <w:rFonts w:ascii="Times New Roman" w:eastAsia="SimSun" w:hAnsi="Times New Roman"/>
          <w:b/>
        </w:rPr>
        <w:t xml:space="preserve">e interesting for some use-cases but </w:t>
      </w:r>
      <w:r w:rsidR="00E4060D">
        <w:rPr>
          <w:rFonts w:ascii="Times New Roman" w:eastAsia="SimSun" w:hAnsi="Times New Roman"/>
          <w:b/>
        </w:rPr>
        <w:t xml:space="preserve">are lower priority than </w:t>
      </w:r>
      <w:r w:rsidR="0071315D">
        <w:rPr>
          <w:rFonts w:ascii="Times New Roman" w:eastAsia="SimSun" w:hAnsi="Times New Roman"/>
          <w:b/>
        </w:rPr>
        <w:t>eNB types 1, 3 and 6</w:t>
      </w:r>
    </w:p>
    <w:p w:rsidR="006C1C07" w:rsidRDefault="006C1C07" w:rsidP="00E4060D">
      <w:pPr>
        <w:rPr>
          <w:rFonts w:ascii="Times New Roman" w:eastAsia="SimSun" w:hAnsi="Times New Roman"/>
          <w:b/>
        </w:rPr>
      </w:pPr>
      <w:r>
        <w:rPr>
          <w:rFonts w:ascii="Times New Roman" w:eastAsia="SimSun" w:hAnsi="Times New Roman"/>
          <w:b/>
        </w:rPr>
        <w:t>Observation 5</w:t>
      </w:r>
      <w:r w:rsidRPr="00CB5F9F">
        <w:rPr>
          <w:rFonts w:ascii="Times New Roman" w:eastAsia="SimSun" w:hAnsi="Times New Roman"/>
          <w:b/>
        </w:rPr>
        <w:t xml:space="preserve">: </w:t>
      </w:r>
      <w:r>
        <w:rPr>
          <w:rFonts w:ascii="Times New Roman" w:eastAsia="SimSun" w:hAnsi="Times New Roman"/>
          <w:b/>
        </w:rPr>
        <w:t>An eNB type 6 can be deployed when only EPC is available and can be easily upgraded into an eNB type 1 when NGC is deployed</w:t>
      </w:r>
    </w:p>
    <w:p w:rsidR="00A9136B" w:rsidRDefault="00A9136B" w:rsidP="00E4060D">
      <w:pPr>
        <w:rPr>
          <w:rFonts w:ascii="Times New Roman" w:eastAsia="SimSun" w:hAnsi="Times New Roman"/>
          <w:b/>
        </w:rPr>
      </w:pPr>
      <w:r>
        <w:rPr>
          <w:rFonts w:ascii="Times New Roman" w:eastAsia="SimSun" w:hAnsi="Times New Roman"/>
          <w:b/>
        </w:rPr>
        <w:t xml:space="preserve">Proposal 2: eNB type 1, </w:t>
      </w:r>
      <w:r w:rsidRPr="00CB5F9F">
        <w:rPr>
          <w:rFonts w:ascii="Times New Roman" w:eastAsia="SimSun" w:hAnsi="Times New Roman"/>
          <w:b/>
        </w:rPr>
        <w:t xml:space="preserve">type </w:t>
      </w:r>
      <w:r>
        <w:rPr>
          <w:rFonts w:ascii="Times New Roman" w:eastAsia="SimSun" w:hAnsi="Times New Roman"/>
          <w:b/>
        </w:rPr>
        <w:t>3</w:t>
      </w:r>
      <w:r w:rsidRPr="00CB5F9F">
        <w:rPr>
          <w:rFonts w:ascii="Times New Roman" w:eastAsia="SimSun" w:hAnsi="Times New Roman"/>
          <w:b/>
        </w:rPr>
        <w:t xml:space="preserve"> </w:t>
      </w:r>
      <w:r>
        <w:rPr>
          <w:rFonts w:ascii="Times New Roman" w:eastAsia="SimSun" w:hAnsi="Times New Roman"/>
          <w:b/>
        </w:rPr>
        <w:t>and type 6</w:t>
      </w:r>
      <w:r w:rsidRPr="00CB5F9F">
        <w:rPr>
          <w:rFonts w:ascii="Times New Roman" w:eastAsia="SimSun" w:hAnsi="Times New Roman"/>
          <w:b/>
        </w:rPr>
        <w:t xml:space="preserve"> </w:t>
      </w:r>
      <w:r w:rsidR="00286059">
        <w:rPr>
          <w:rFonts w:ascii="Times New Roman" w:eastAsia="SimSun" w:hAnsi="Times New Roman"/>
          <w:b/>
        </w:rPr>
        <w:t>(which include</w:t>
      </w:r>
      <w:r>
        <w:rPr>
          <w:rFonts w:ascii="Times New Roman" w:eastAsia="SimSun" w:hAnsi="Times New Roman"/>
          <w:b/>
        </w:rPr>
        <w:t xml:space="preserve"> option 3 only deployment) need to be taking into account when defining inter-RAT mobility</w:t>
      </w:r>
    </w:p>
    <w:p w:rsidR="00E4060D" w:rsidRPr="001F6E6F" w:rsidRDefault="00E4060D" w:rsidP="00E4060D">
      <w:pPr>
        <w:rPr>
          <w:rFonts w:ascii="Times New Roman" w:eastAsia="SimSun" w:hAnsi="Times New Roman"/>
        </w:rPr>
      </w:pPr>
    </w:p>
    <w:tbl>
      <w:tblPr>
        <w:tblW w:w="9634" w:type="dxa"/>
        <w:tblLook w:val="04A0" w:firstRow="1" w:lastRow="0" w:firstColumn="1" w:lastColumn="0" w:noHBand="0" w:noVBand="1"/>
      </w:tblPr>
      <w:tblGrid>
        <w:gridCol w:w="650"/>
        <w:gridCol w:w="1330"/>
        <w:gridCol w:w="2410"/>
        <w:gridCol w:w="1984"/>
        <w:gridCol w:w="3260"/>
      </w:tblGrid>
      <w:tr w:rsidR="00F655D4" w:rsidRPr="00CB5F9F" w:rsidTr="00711BD1">
        <w:trPr>
          <w:trHeight w:val="300"/>
        </w:trPr>
        <w:tc>
          <w:tcPr>
            <w:tcW w:w="6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55D4" w:rsidRPr="00CB5F9F" w:rsidRDefault="00F655D4" w:rsidP="00711BD1">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Type</w:t>
            </w:r>
          </w:p>
        </w:tc>
        <w:tc>
          <w:tcPr>
            <w:tcW w:w="1330" w:type="dxa"/>
            <w:tcBorders>
              <w:top w:val="single" w:sz="4" w:space="0" w:color="auto"/>
              <w:left w:val="nil"/>
              <w:bottom w:val="single" w:sz="4" w:space="0" w:color="auto"/>
              <w:right w:val="single" w:sz="4" w:space="0" w:color="auto"/>
            </w:tcBorders>
            <w:shd w:val="clear" w:color="auto" w:fill="auto"/>
            <w:noWrap/>
            <w:vAlign w:val="center"/>
            <w:hideMark/>
          </w:tcPr>
          <w:p w:rsidR="00F655D4" w:rsidRPr="00CB5F9F" w:rsidRDefault="00F655D4" w:rsidP="00711BD1">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CN interface</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rsidR="00F655D4" w:rsidRPr="00CB5F9F" w:rsidRDefault="00F655D4" w:rsidP="00711BD1">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RAN interface with LTE</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F655D4" w:rsidRPr="00CB5F9F" w:rsidRDefault="00F655D4" w:rsidP="00711BD1">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Tight interworking</w:t>
            </w:r>
          </w:p>
        </w:tc>
        <w:tc>
          <w:tcPr>
            <w:tcW w:w="3260" w:type="dxa"/>
            <w:tcBorders>
              <w:top w:val="single" w:sz="4" w:space="0" w:color="auto"/>
              <w:left w:val="nil"/>
              <w:bottom w:val="single" w:sz="4" w:space="0" w:color="auto"/>
              <w:right w:val="single" w:sz="4" w:space="0" w:color="auto"/>
            </w:tcBorders>
            <w:shd w:val="clear" w:color="auto" w:fill="auto"/>
            <w:noWrap/>
            <w:vAlign w:val="center"/>
            <w:hideMark/>
          </w:tcPr>
          <w:p w:rsidR="00F655D4" w:rsidRPr="00CB5F9F" w:rsidRDefault="00F655D4" w:rsidP="00711BD1">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Remark</w:t>
            </w:r>
          </w:p>
        </w:tc>
      </w:tr>
      <w:tr w:rsidR="00F655D4" w:rsidRPr="00CB5F9F" w:rsidTr="00711BD1">
        <w:trPr>
          <w:trHeight w:val="300"/>
        </w:trPr>
        <w:tc>
          <w:tcPr>
            <w:tcW w:w="650" w:type="dxa"/>
            <w:tcBorders>
              <w:top w:val="nil"/>
              <w:left w:val="single" w:sz="4" w:space="0" w:color="auto"/>
              <w:bottom w:val="single" w:sz="4" w:space="0" w:color="auto"/>
              <w:right w:val="single" w:sz="4" w:space="0" w:color="auto"/>
            </w:tcBorders>
            <w:shd w:val="clear" w:color="000000" w:fill="92D050"/>
            <w:noWrap/>
            <w:vAlign w:val="bottom"/>
            <w:hideMark/>
          </w:tcPr>
          <w:p w:rsidR="00F655D4" w:rsidRPr="00CB5F9F" w:rsidRDefault="00F655D4" w:rsidP="00F655D4">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1</w:t>
            </w:r>
          </w:p>
        </w:tc>
        <w:tc>
          <w:tcPr>
            <w:tcW w:w="13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655D4" w:rsidRPr="00CB5F9F" w:rsidRDefault="00F655D4" w:rsidP="000E331F">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 xml:space="preserve">S1-U </w:t>
            </w:r>
            <w:r w:rsidR="000E331F">
              <w:rPr>
                <w:rFonts w:ascii="Times New Roman" w:hAnsi="Times New Roman"/>
                <w:color w:val="000000"/>
                <w:lang w:eastAsia="en-GB"/>
              </w:rPr>
              <w:t>and</w:t>
            </w:r>
            <w:r w:rsidRPr="00CB5F9F">
              <w:rPr>
                <w:rFonts w:ascii="Times New Roman" w:hAnsi="Times New Roman"/>
                <w:color w:val="000000"/>
                <w:lang w:eastAsia="en-GB"/>
              </w:rPr>
              <w:t xml:space="preserve"> NG</w:t>
            </w:r>
          </w:p>
        </w:tc>
        <w:tc>
          <w:tcPr>
            <w:tcW w:w="2410" w:type="dxa"/>
            <w:tcBorders>
              <w:top w:val="nil"/>
              <w:left w:val="nil"/>
              <w:bottom w:val="single" w:sz="4" w:space="0" w:color="auto"/>
              <w:right w:val="single" w:sz="4" w:space="0" w:color="auto"/>
            </w:tcBorders>
            <w:shd w:val="clear" w:color="auto" w:fill="auto"/>
            <w:noWrap/>
            <w:vAlign w:val="center"/>
            <w:hideMark/>
          </w:tcPr>
          <w:p w:rsidR="00F655D4" w:rsidRPr="00CB5F9F" w:rsidRDefault="00F655D4" w:rsidP="000E331F">
            <w:pPr>
              <w:overflowPunct/>
              <w:autoSpaceDE/>
              <w:autoSpaceDN/>
              <w:adjustRightInd/>
              <w:spacing w:after="0" w:line="240" w:lineRule="auto"/>
              <w:jc w:val="center"/>
              <w:textAlignment w:val="auto"/>
              <w:rPr>
                <w:rFonts w:ascii="Times New Roman" w:hAnsi="Times New Roman"/>
                <w:color w:val="000000"/>
                <w:lang w:eastAsia="en-GB"/>
              </w:rPr>
            </w:pPr>
            <w:proofErr w:type="spellStart"/>
            <w:r w:rsidRPr="00CB5F9F">
              <w:rPr>
                <w:rFonts w:ascii="Times New Roman" w:hAnsi="Times New Roman"/>
                <w:color w:val="000000"/>
                <w:lang w:eastAsia="en-GB"/>
              </w:rPr>
              <w:t>Xn</w:t>
            </w:r>
            <w:proofErr w:type="spellEnd"/>
            <w:r w:rsidRPr="00CB5F9F">
              <w:rPr>
                <w:rFonts w:ascii="Times New Roman" w:hAnsi="Times New Roman"/>
                <w:color w:val="000000"/>
                <w:lang w:eastAsia="en-GB"/>
              </w:rPr>
              <w:t xml:space="preserve"> </w:t>
            </w:r>
            <w:r w:rsidR="000E331F">
              <w:rPr>
                <w:rFonts w:ascii="Times New Roman" w:hAnsi="Times New Roman"/>
                <w:color w:val="000000"/>
                <w:lang w:eastAsia="en-GB"/>
              </w:rPr>
              <w:t>and</w:t>
            </w:r>
            <w:r w:rsidRPr="00CB5F9F">
              <w:rPr>
                <w:rFonts w:ascii="Times New Roman" w:hAnsi="Times New Roman"/>
                <w:color w:val="000000"/>
                <w:lang w:eastAsia="en-GB"/>
              </w:rPr>
              <w:t xml:space="preserve"> Xx</w:t>
            </w:r>
          </w:p>
        </w:tc>
        <w:tc>
          <w:tcPr>
            <w:tcW w:w="1984" w:type="dxa"/>
            <w:tcBorders>
              <w:top w:val="nil"/>
              <w:left w:val="nil"/>
              <w:bottom w:val="single" w:sz="4" w:space="0" w:color="auto"/>
              <w:right w:val="single" w:sz="4" w:space="0" w:color="auto"/>
            </w:tcBorders>
            <w:shd w:val="clear" w:color="auto" w:fill="auto"/>
            <w:noWrap/>
            <w:vAlign w:val="center"/>
            <w:hideMark/>
          </w:tcPr>
          <w:p w:rsidR="00F655D4" w:rsidRPr="00CB5F9F" w:rsidRDefault="00711BD1" w:rsidP="00F655D4">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Yes</w:t>
            </w:r>
          </w:p>
        </w:tc>
        <w:tc>
          <w:tcPr>
            <w:tcW w:w="3260" w:type="dxa"/>
            <w:tcBorders>
              <w:top w:val="nil"/>
              <w:left w:val="nil"/>
              <w:bottom w:val="single" w:sz="4" w:space="0" w:color="auto"/>
              <w:right w:val="single" w:sz="4" w:space="0" w:color="auto"/>
            </w:tcBorders>
            <w:shd w:val="clear" w:color="auto" w:fill="auto"/>
            <w:noWrap/>
            <w:vAlign w:val="center"/>
            <w:hideMark/>
          </w:tcPr>
          <w:p w:rsidR="00F655D4" w:rsidRPr="00CB5F9F" w:rsidRDefault="00F655D4" w:rsidP="00F655D4">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Support options 2/3/4/7</w:t>
            </w:r>
          </w:p>
        </w:tc>
      </w:tr>
      <w:tr w:rsidR="00F655D4" w:rsidRPr="00CB5F9F" w:rsidTr="00711BD1">
        <w:trPr>
          <w:trHeight w:val="300"/>
        </w:trPr>
        <w:tc>
          <w:tcPr>
            <w:tcW w:w="650" w:type="dxa"/>
            <w:tcBorders>
              <w:top w:val="nil"/>
              <w:left w:val="single" w:sz="4" w:space="0" w:color="auto"/>
              <w:bottom w:val="single" w:sz="4" w:space="0" w:color="auto"/>
              <w:right w:val="single" w:sz="4" w:space="0" w:color="auto"/>
            </w:tcBorders>
            <w:shd w:val="clear" w:color="000000" w:fill="FF0000"/>
            <w:noWrap/>
            <w:vAlign w:val="bottom"/>
            <w:hideMark/>
          </w:tcPr>
          <w:p w:rsidR="00F655D4" w:rsidRPr="00CB5F9F" w:rsidRDefault="00F655D4" w:rsidP="00F655D4">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2</w:t>
            </w:r>
          </w:p>
        </w:tc>
        <w:tc>
          <w:tcPr>
            <w:tcW w:w="1330" w:type="dxa"/>
            <w:vMerge/>
            <w:tcBorders>
              <w:top w:val="nil"/>
              <w:left w:val="single" w:sz="4" w:space="0" w:color="auto"/>
              <w:bottom w:val="single" w:sz="4" w:space="0" w:color="auto"/>
              <w:right w:val="single" w:sz="4" w:space="0" w:color="auto"/>
            </w:tcBorders>
            <w:vAlign w:val="center"/>
            <w:hideMark/>
          </w:tcPr>
          <w:p w:rsidR="00F655D4" w:rsidRPr="00CB5F9F" w:rsidRDefault="00F655D4" w:rsidP="00F655D4">
            <w:pPr>
              <w:overflowPunct/>
              <w:autoSpaceDE/>
              <w:autoSpaceDN/>
              <w:adjustRightInd/>
              <w:spacing w:after="0" w:line="240" w:lineRule="auto"/>
              <w:jc w:val="left"/>
              <w:textAlignment w:val="auto"/>
              <w:rPr>
                <w:rFonts w:ascii="Times New Roman" w:hAnsi="Times New Roman"/>
                <w:color w:val="000000"/>
                <w:lang w:eastAsia="en-GB"/>
              </w:rPr>
            </w:pPr>
          </w:p>
        </w:tc>
        <w:tc>
          <w:tcPr>
            <w:tcW w:w="2410" w:type="dxa"/>
            <w:tcBorders>
              <w:top w:val="nil"/>
              <w:left w:val="nil"/>
              <w:bottom w:val="single" w:sz="4" w:space="0" w:color="auto"/>
              <w:right w:val="single" w:sz="4" w:space="0" w:color="auto"/>
            </w:tcBorders>
            <w:shd w:val="clear" w:color="auto" w:fill="auto"/>
            <w:noWrap/>
            <w:vAlign w:val="center"/>
            <w:hideMark/>
          </w:tcPr>
          <w:p w:rsidR="00F655D4" w:rsidRPr="00CB5F9F" w:rsidRDefault="00F655D4" w:rsidP="00F655D4">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Xx only</w:t>
            </w:r>
          </w:p>
        </w:tc>
        <w:tc>
          <w:tcPr>
            <w:tcW w:w="1984" w:type="dxa"/>
            <w:tcBorders>
              <w:top w:val="nil"/>
              <w:left w:val="nil"/>
              <w:bottom w:val="single" w:sz="4" w:space="0" w:color="auto"/>
              <w:right w:val="single" w:sz="4" w:space="0" w:color="auto"/>
            </w:tcBorders>
            <w:shd w:val="clear" w:color="auto" w:fill="auto"/>
            <w:noWrap/>
            <w:vAlign w:val="center"/>
            <w:hideMark/>
          </w:tcPr>
          <w:p w:rsidR="00F655D4" w:rsidRPr="00CB5F9F" w:rsidRDefault="00711BD1" w:rsidP="00F655D4">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Yes</w:t>
            </w:r>
          </w:p>
        </w:tc>
        <w:tc>
          <w:tcPr>
            <w:tcW w:w="3260" w:type="dxa"/>
            <w:tcBorders>
              <w:top w:val="nil"/>
              <w:left w:val="nil"/>
              <w:bottom w:val="single" w:sz="4" w:space="0" w:color="auto"/>
              <w:right w:val="single" w:sz="4" w:space="0" w:color="auto"/>
            </w:tcBorders>
            <w:shd w:val="clear" w:color="auto" w:fill="auto"/>
            <w:noWrap/>
            <w:vAlign w:val="center"/>
            <w:hideMark/>
          </w:tcPr>
          <w:p w:rsidR="00F655D4" w:rsidRPr="00CB5F9F" w:rsidRDefault="00F655D4" w:rsidP="00F655D4">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Support options 2/3</w:t>
            </w:r>
          </w:p>
        </w:tc>
      </w:tr>
      <w:tr w:rsidR="00F655D4" w:rsidRPr="00CB5F9F" w:rsidTr="00711BD1">
        <w:trPr>
          <w:trHeight w:val="300"/>
        </w:trPr>
        <w:tc>
          <w:tcPr>
            <w:tcW w:w="650" w:type="dxa"/>
            <w:tcBorders>
              <w:top w:val="nil"/>
              <w:left w:val="single" w:sz="4" w:space="0" w:color="auto"/>
              <w:bottom w:val="single" w:sz="4" w:space="0" w:color="auto"/>
              <w:right w:val="single" w:sz="4" w:space="0" w:color="auto"/>
            </w:tcBorders>
            <w:shd w:val="clear" w:color="000000" w:fill="FF0000"/>
            <w:noWrap/>
            <w:vAlign w:val="bottom"/>
            <w:hideMark/>
          </w:tcPr>
          <w:p w:rsidR="00F655D4" w:rsidRPr="00CB5F9F" w:rsidRDefault="00F655D4" w:rsidP="00F655D4">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3</w:t>
            </w:r>
          </w:p>
        </w:tc>
        <w:tc>
          <w:tcPr>
            <w:tcW w:w="1330" w:type="dxa"/>
            <w:vMerge/>
            <w:tcBorders>
              <w:top w:val="nil"/>
              <w:left w:val="single" w:sz="4" w:space="0" w:color="auto"/>
              <w:bottom w:val="single" w:sz="4" w:space="0" w:color="auto"/>
              <w:right w:val="single" w:sz="4" w:space="0" w:color="auto"/>
            </w:tcBorders>
            <w:vAlign w:val="center"/>
            <w:hideMark/>
          </w:tcPr>
          <w:p w:rsidR="00F655D4" w:rsidRPr="00CB5F9F" w:rsidRDefault="00F655D4" w:rsidP="00F655D4">
            <w:pPr>
              <w:overflowPunct/>
              <w:autoSpaceDE/>
              <w:autoSpaceDN/>
              <w:adjustRightInd/>
              <w:spacing w:after="0" w:line="240" w:lineRule="auto"/>
              <w:jc w:val="left"/>
              <w:textAlignment w:val="auto"/>
              <w:rPr>
                <w:rFonts w:ascii="Times New Roman" w:hAnsi="Times New Roman"/>
                <w:color w:val="000000"/>
                <w:lang w:eastAsia="en-GB"/>
              </w:rPr>
            </w:pPr>
          </w:p>
        </w:tc>
        <w:tc>
          <w:tcPr>
            <w:tcW w:w="2410" w:type="dxa"/>
            <w:tcBorders>
              <w:top w:val="nil"/>
              <w:left w:val="nil"/>
              <w:bottom w:val="single" w:sz="4" w:space="0" w:color="auto"/>
              <w:right w:val="single" w:sz="4" w:space="0" w:color="auto"/>
            </w:tcBorders>
            <w:shd w:val="clear" w:color="auto" w:fill="auto"/>
            <w:noWrap/>
            <w:vAlign w:val="center"/>
            <w:hideMark/>
          </w:tcPr>
          <w:p w:rsidR="00F655D4" w:rsidRPr="00CB5F9F" w:rsidRDefault="00F655D4" w:rsidP="00F655D4">
            <w:pPr>
              <w:overflowPunct/>
              <w:autoSpaceDE/>
              <w:autoSpaceDN/>
              <w:adjustRightInd/>
              <w:spacing w:after="0" w:line="240" w:lineRule="auto"/>
              <w:jc w:val="center"/>
              <w:textAlignment w:val="auto"/>
              <w:rPr>
                <w:rFonts w:ascii="Times New Roman" w:hAnsi="Times New Roman"/>
                <w:color w:val="000000"/>
                <w:lang w:eastAsia="en-GB"/>
              </w:rPr>
            </w:pPr>
            <w:proofErr w:type="spellStart"/>
            <w:r w:rsidRPr="00CB5F9F">
              <w:rPr>
                <w:rFonts w:ascii="Times New Roman" w:hAnsi="Times New Roman"/>
                <w:color w:val="000000"/>
                <w:lang w:eastAsia="en-GB"/>
              </w:rPr>
              <w:t>Xn</w:t>
            </w:r>
            <w:proofErr w:type="spellEnd"/>
            <w:r w:rsidRPr="00CB5F9F">
              <w:rPr>
                <w:rFonts w:ascii="Times New Roman" w:hAnsi="Times New Roman"/>
                <w:color w:val="000000"/>
                <w:lang w:eastAsia="en-GB"/>
              </w:rPr>
              <w:t xml:space="preserve"> only</w:t>
            </w:r>
          </w:p>
        </w:tc>
        <w:tc>
          <w:tcPr>
            <w:tcW w:w="1984" w:type="dxa"/>
            <w:tcBorders>
              <w:top w:val="nil"/>
              <w:left w:val="nil"/>
              <w:bottom w:val="single" w:sz="4" w:space="0" w:color="auto"/>
              <w:right w:val="single" w:sz="4" w:space="0" w:color="auto"/>
            </w:tcBorders>
            <w:shd w:val="clear" w:color="auto" w:fill="auto"/>
            <w:noWrap/>
            <w:vAlign w:val="center"/>
            <w:hideMark/>
          </w:tcPr>
          <w:p w:rsidR="00F655D4" w:rsidRPr="00CB5F9F" w:rsidRDefault="00711BD1" w:rsidP="00F655D4">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Yes</w:t>
            </w:r>
          </w:p>
        </w:tc>
        <w:tc>
          <w:tcPr>
            <w:tcW w:w="3260" w:type="dxa"/>
            <w:tcBorders>
              <w:top w:val="nil"/>
              <w:left w:val="nil"/>
              <w:bottom w:val="single" w:sz="4" w:space="0" w:color="auto"/>
              <w:right w:val="single" w:sz="4" w:space="0" w:color="auto"/>
            </w:tcBorders>
            <w:shd w:val="clear" w:color="auto" w:fill="auto"/>
            <w:noWrap/>
            <w:vAlign w:val="center"/>
            <w:hideMark/>
          </w:tcPr>
          <w:p w:rsidR="00F655D4" w:rsidRPr="00CB5F9F" w:rsidRDefault="00F655D4" w:rsidP="00F655D4">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Support options 2/4/7</w:t>
            </w:r>
          </w:p>
        </w:tc>
      </w:tr>
      <w:tr w:rsidR="00F655D4" w:rsidRPr="00CB5F9F" w:rsidTr="00711BD1">
        <w:trPr>
          <w:trHeight w:val="300"/>
        </w:trPr>
        <w:tc>
          <w:tcPr>
            <w:tcW w:w="650" w:type="dxa"/>
            <w:tcBorders>
              <w:top w:val="nil"/>
              <w:left w:val="single" w:sz="4" w:space="0" w:color="auto"/>
              <w:bottom w:val="single" w:sz="4" w:space="0" w:color="auto"/>
              <w:right w:val="single" w:sz="4" w:space="0" w:color="auto"/>
            </w:tcBorders>
            <w:shd w:val="clear" w:color="000000" w:fill="FF0000"/>
            <w:noWrap/>
            <w:vAlign w:val="bottom"/>
            <w:hideMark/>
          </w:tcPr>
          <w:p w:rsidR="00F655D4" w:rsidRPr="00CB5F9F" w:rsidRDefault="00F655D4" w:rsidP="00F655D4">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4</w:t>
            </w:r>
          </w:p>
        </w:tc>
        <w:tc>
          <w:tcPr>
            <w:tcW w:w="1330" w:type="dxa"/>
            <w:vMerge/>
            <w:tcBorders>
              <w:top w:val="nil"/>
              <w:left w:val="single" w:sz="4" w:space="0" w:color="auto"/>
              <w:bottom w:val="single" w:sz="4" w:space="0" w:color="auto"/>
              <w:right w:val="single" w:sz="4" w:space="0" w:color="auto"/>
            </w:tcBorders>
            <w:vAlign w:val="center"/>
            <w:hideMark/>
          </w:tcPr>
          <w:p w:rsidR="00F655D4" w:rsidRPr="00CB5F9F" w:rsidRDefault="00F655D4" w:rsidP="00F655D4">
            <w:pPr>
              <w:overflowPunct/>
              <w:autoSpaceDE/>
              <w:autoSpaceDN/>
              <w:adjustRightInd/>
              <w:spacing w:after="0" w:line="240" w:lineRule="auto"/>
              <w:jc w:val="left"/>
              <w:textAlignment w:val="auto"/>
              <w:rPr>
                <w:rFonts w:ascii="Times New Roman" w:hAnsi="Times New Roman"/>
                <w:color w:val="000000"/>
                <w:lang w:eastAsia="en-GB"/>
              </w:rPr>
            </w:pPr>
          </w:p>
        </w:tc>
        <w:tc>
          <w:tcPr>
            <w:tcW w:w="2410" w:type="dxa"/>
            <w:tcBorders>
              <w:top w:val="nil"/>
              <w:left w:val="nil"/>
              <w:bottom w:val="single" w:sz="4" w:space="0" w:color="auto"/>
              <w:right w:val="single" w:sz="4" w:space="0" w:color="auto"/>
            </w:tcBorders>
            <w:shd w:val="clear" w:color="auto" w:fill="auto"/>
            <w:noWrap/>
            <w:vAlign w:val="center"/>
            <w:hideMark/>
          </w:tcPr>
          <w:p w:rsidR="00F655D4" w:rsidRPr="00CB5F9F" w:rsidRDefault="00F655D4" w:rsidP="00F655D4">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None</w:t>
            </w:r>
          </w:p>
        </w:tc>
        <w:tc>
          <w:tcPr>
            <w:tcW w:w="1984" w:type="dxa"/>
            <w:tcBorders>
              <w:top w:val="nil"/>
              <w:left w:val="nil"/>
              <w:bottom w:val="single" w:sz="4" w:space="0" w:color="auto"/>
              <w:right w:val="single" w:sz="4" w:space="0" w:color="auto"/>
            </w:tcBorders>
            <w:shd w:val="clear" w:color="auto" w:fill="auto"/>
            <w:noWrap/>
            <w:vAlign w:val="center"/>
            <w:hideMark/>
          </w:tcPr>
          <w:p w:rsidR="00F655D4" w:rsidRPr="00CB5F9F" w:rsidRDefault="00F655D4" w:rsidP="00F655D4">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No</w:t>
            </w:r>
          </w:p>
        </w:tc>
        <w:tc>
          <w:tcPr>
            <w:tcW w:w="3260" w:type="dxa"/>
            <w:tcBorders>
              <w:top w:val="nil"/>
              <w:left w:val="nil"/>
              <w:bottom w:val="single" w:sz="4" w:space="0" w:color="auto"/>
              <w:right w:val="single" w:sz="4" w:space="0" w:color="auto"/>
            </w:tcBorders>
            <w:shd w:val="clear" w:color="auto" w:fill="auto"/>
            <w:noWrap/>
            <w:vAlign w:val="center"/>
            <w:hideMark/>
          </w:tcPr>
          <w:p w:rsidR="00F655D4" w:rsidRPr="00CB5F9F" w:rsidRDefault="00F655D4" w:rsidP="00F655D4">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Support option 2</w:t>
            </w:r>
          </w:p>
        </w:tc>
      </w:tr>
      <w:tr w:rsidR="00F655D4" w:rsidRPr="00CB5F9F" w:rsidTr="00711BD1">
        <w:trPr>
          <w:trHeight w:val="300"/>
        </w:trPr>
        <w:tc>
          <w:tcPr>
            <w:tcW w:w="650" w:type="dxa"/>
            <w:tcBorders>
              <w:top w:val="nil"/>
              <w:left w:val="single" w:sz="4" w:space="0" w:color="auto"/>
              <w:bottom w:val="single" w:sz="4" w:space="0" w:color="auto"/>
              <w:right w:val="single" w:sz="4" w:space="0" w:color="auto"/>
            </w:tcBorders>
            <w:shd w:val="clear" w:color="000000" w:fill="FFC000"/>
            <w:noWrap/>
            <w:vAlign w:val="bottom"/>
            <w:hideMark/>
          </w:tcPr>
          <w:p w:rsidR="00F655D4" w:rsidRPr="00CB5F9F" w:rsidRDefault="00F655D4" w:rsidP="00F655D4">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5</w:t>
            </w:r>
          </w:p>
        </w:tc>
        <w:tc>
          <w:tcPr>
            <w:tcW w:w="13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655D4" w:rsidRPr="00CB5F9F" w:rsidRDefault="00F655D4" w:rsidP="00F655D4">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S1-U only</w:t>
            </w:r>
          </w:p>
        </w:tc>
        <w:tc>
          <w:tcPr>
            <w:tcW w:w="2410" w:type="dxa"/>
            <w:tcBorders>
              <w:top w:val="nil"/>
              <w:left w:val="nil"/>
              <w:bottom w:val="single" w:sz="4" w:space="0" w:color="auto"/>
              <w:right w:val="single" w:sz="4" w:space="0" w:color="auto"/>
            </w:tcBorders>
            <w:shd w:val="clear" w:color="auto" w:fill="auto"/>
            <w:noWrap/>
            <w:vAlign w:val="center"/>
            <w:hideMark/>
          </w:tcPr>
          <w:p w:rsidR="00F655D4" w:rsidRPr="00CB5F9F" w:rsidRDefault="00F655D4" w:rsidP="000E331F">
            <w:pPr>
              <w:overflowPunct/>
              <w:autoSpaceDE/>
              <w:autoSpaceDN/>
              <w:adjustRightInd/>
              <w:spacing w:after="0" w:line="240" w:lineRule="auto"/>
              <w:jc w:val="center"/>
              <w:textAlignment w:val="auto"/>
              <w:rPr>
                <w:rFonts w:ascii="Times New Roman" w:hAnsi="Times New Roman"/>
                <w:color w:val="000000"/>
                <w:lang w:eastAsia="en-GB"/>
              </w:rPr>
            </w:pPr>
            <w:proofErr w:type="spellStart"/>
            <w:r w:rsidRPr="00CB5F9F">
              <w:rPr>
                <w:rFonts w:ascii="Times New Roman" w:hAnsi="Times New Roman"/>
                <w:color w:val="000000"/>
                <w:lang w:eastAsia="en-GB"/>
              </w:rPr>
              <w:t>Xn</w:t>
            </w:r>
            <w:proofErr w:type="spellEnd"/>
            <w:r w:rsidRPr="00CB5F9F">
              <w:rPr>
                <w:rFonts w:ascii="Times New Roman" w:hAnsi="Times New Roman"/>
                <w:color w:val="000000"/>
                <w:lang w:eastAsia="en-GB"/>
              </w:rPr>
              <w:t xml:space="preserve"> </w:t>
            </w:r>
            <w:r w:rsidR="000E331F">
              <w:rPr>
                <w:rFonts w:ascii="Times New Roman" w:hAnsi="Times New Roman"/>
                <w:color w:val="000000"/>
                <w:lang w:eastAsia="en-GB"/>
              </w:rPr>
              <w:t>and</w:t>
            </w:r>
            <w:r w:rsidRPr="00CB5F9F">
              <w:rPr>
                <w:rFonts w:ascii="Times New Roman" w:hAnsi="Times New Roman"/>
                <w:color w:val="000000"/>
                <w:lang w:eastAsia="en-GB"/>
              </w:rPr>
              <w:t xml:space="preserve"> Xx</w:t>
            </w:r>
          </w:p>
        </w:tc>
        <w:tc>
          <w:tcPr>
            <w:tcW w:w="1984" w:type="dxa"/>
            <w:tcBorders>
              <w:top w:val="nil"/>
              <w:left w:val="nil"/>
              <w:bottom w:val="single" w:sz="4" w:space="0" w:color="auto"/>
              <w:right w:val="single" w:sz="4" w:space="0" w:color="auto"/>
            </w:tcBorders>
            <w:shd w:val="clear" w:color="auto" w:fill="auto"/>
            <w:noWrap/>
            <w:vAlign w:val="center"/>
            <w:hideMark/>
          </w:tcPr>
          <w:p w:rsidR="00F655D4" w:rsidRPr="00CB5F9F" w:rsidRDefault="00711BD1" w:rsidP="00F655D4">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Yes</w:t>
            </w:r>
          </w:p>
        </w:tc>
        <w:tc>
          <w:tcPr>
            <w:tcW w:w="3260" w:type="dxa"/>
            <w:tcBorders>
              <w:top w:val="nil"/>
              <w:left w:val="nil"/>
              <w:bottom w:val="single" w:sz="4" w:space="0" w:color="auto"/>
              <w:right w:val="single" w:sz="4" w:space="0" w:color="auto"/>
            </w:tcBorders>
            <w:shd w:val="clear" w:color="auto" w:fill="auto"/>
            <w:noWrap/>
            <w:vAlign w:val="center"/>
            <w:hideMark/>
          </w:tcPr>
          <w:p w:rsidR="00F655D4" w:rsidRPr="00CB5F9F" w:rsidRDefault="00F655D4" w:rsidP="00F655D4">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Support options 3/7</w:t>
            </w:r>
          </w:p>
        </w:tc>
      </w:tr>
      <w:tr w:rsidR="00F655D4" w:rsidRPr="00CB5F9F" w:rsidTr="00711BD1">
        <w:trPr>
          <w:trHeight w:val="300"/>
        </w:trPr>
        <w:tc>
          <w:tcPr>
            <w:tcW w:w="650" w:type="dxa"/>
            <w:tcBorders>
              <w:top w:val="nil"/>
              <w:left w:val="single" w:sz="4" w:space="0" w:color="auto"/>
              <w:bottom w:val="single" w:sz="4" w:space="0" w:color="auto"/>
              <w:right w:val="single" w:sz="4" w:space="0" w:color="auto"/>
            </w:tcBorders>
            <w:shd w:val="clear" w:color="000000" w:fill="92D050"/>
            <w:noWrap/>
            <w:vAlign w:val="bottom"/>
            <w:hideMark/>
          </w:tcPr>
          <w:p w:rsidR="00F655D4" w:rsidRPr="00CB5F9F" w:rsidRDefault="00F655D4" w:rsidP="00F655D4">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6</w:t>
            </w:r>
          </w:p>
        </w:tc>
        <w:tc>
          <w:tcPr>
            <w:tcW w:w="1330" w:type="dxa"/>
            <w:vMerge/>
            <w:tcBorders>
              <w:top w:val="nil"/>
              <w:left w:val="single" w:sz="4" w:space="0" w:color="auto"/>
              <w:bottom w:val="single" w:sz="4" w:space="0" w:color="auto"/>
              <w:right w:val="single" w:sz="4" w:space="0" w:color="auto"/>
            </w:tcBorders>
            <w:vAlign w:val="center"/>
            <w:hideMark/>
          </w:tcPr>
          <w:p w:rsidR="00F655D4" w:rsidRPr="00CB5F9F" w:rsidRDefault="00F655D4" w:rsidP="00F655D4">
            <w:pPr>
              <w:overflowPunct/>
              <w:autoSpaceDE/>
              <w:autoSpaceDN/>
              <w:adjustRightInd/>
              <w:spacing w:after="0" w:line="240" w:lineRule="auto"/>
              <w:jc w:val="left"/>
              <w:textAlignment w:val="auto"/>
              <w:rPr>
                <w:rFonts w:ascii="Times New Roman" w:hAnsi="Times New Roman"/>
                <w:color w:val="000000"/>
                <w:lang w:eastAsia="en-GB"/>
              </w:rPr>
            </w:pPr>
          </w:p>
        </w:tc>
        <w:tc>
          <w:tcPr>
            <w:tcW w:w="2410" w:type="dxa"/>
            <w:tcBorders>
              <w:top w:val="nil"/>
              <w:left w:val="nil"/>
              <w:bottom w:val="single" w:sz="4" w:space="0" w:color="auto"/>
              <w:right w:val="single" w:sz="4" w:space="0" w:color="auto"/>
            </w:tcBorders>
            <w:shd w:val="clear" w:color="auto" w:fill="auto"/>
            <w:noWrap/>
            <w:vAlign w:val="center"/>
            <w:hideMark/>
          </w:tcPr>
          <w:p w:rsidR="00F655D4" w:rsidRPr="00CB5F9F" w:rsidRDefault="00F655D4" w:rsidP="00F655D4">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Xx only</w:t>
            </w:r>
          </w:p>
        </w:tc>
        <w:tc>
          <w:tcPr>
            <w:tcW w:w="1984" w:type="dxa"/>
            <w:tcBorders>
              <w:top w:val="nil"/>
              <w:left w:val="nil"/>
              <w:bottom w:val="single" w:sz="4" w:space="0" w:color="auto"/>
              <w:right w:val="single" w:sz="4" w:space="0" w:color="auto"/>
            </w:tcBorders>
            <w:shd w:val="clear" w:color="auto" w:fill="auto"/>
            <w:noWrap/>
            <w:vAlign w:val="center"/>
            <w:hideMark/>
          </w:tcPr>
          <w:p w:rsidR="00F655D4" w:rsidRPr="00CB5F9F" w:rsidRDefault="00711BD1" w:rsidP="00F655D4">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Yes</w:t>
            </w:r>
          </w:p>
        </w:tc>
        <w:tc>
          <w:tcPr>
            <w:tcW w:w="3260" w:type="dxa"/>
            <w:tcBorders>
              <w:top w:val="nil"/>
              <w:left w:val="nil"/>
              <w:bottom w:val="single" w:sz="4" w:space="0" w:color="auto"/>
              <w:right w:val="single" w:sz="4" w:space="0" w:color="auto"/>
            </w:tcBorders>
            <w:shd w:val="clear" w:color="auto" w:fill="auto"/>
            <w:noWrap/>
            <w:vAlign w:val="center"/>
            <w:hideMark/>
          </w:tcPr>
          <w:p w:rsidR="00F655D4" w:rsidRPr="00CB5F9F" w:rsidRDefault="00F655D4" w:rsidP="00F655D4">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Support option 3</w:t>
            </w:r>
          </w:p>
        </w:tc>
      </w:tr>
      <w:tr w:rsidR="00F655D4" w:rsidRPr="00CB5F9F" w:rsidTr="00711BD1">
        <w:trPr>
          <w:trHeight w:val="300"/>
        </w:trPr>
        <w:tc>
          <w:tcPr>
            <w:tcW w:w="650" w:type="dxa"/>
            <w:tcBorders>
              <w:top w:val="nil"/>
              <w:left w:val="single" w:sz="4" w:space="0" w:color="auto"/>
              <w:bottom w:val="single" w:sz="4" w:space="0" w:color="auto"/>
              <w:right w:val="single" w:sz="4" w:space="0" w:color="auto"/>
            </w:tcBorders>
            <w:shd w:val="clear" w:color="000000" w:fill="FF0000"/>
            <w:noWrap/>
            <w:vAlign w:val="bottom"/>
            <w:hideMark/>
          </w:tcPr>
          <w:p w:rsidR="00F655D4" w:rsidRPr="00CB5F9F" w:rsidRDefault="00F655D4" w:rsidP="00F655D4">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7</w:t>
            </w:r>
          </w:p>
        </w:tc>
        <w:tc>
          <w:tcPr>
            <w:tcW w:w="1330" w:type="dxa"/>
            <w:vMerge/>
            <w:tcBorders>
              <w:top w:val="nil"/>
              <w:left w:val="single" w:sz="4" w:space="0" w:color="auto"/>
              <w:bottom w:val="single" w:sz="4" w:space="0" w:color="auto"/>
              <w:right w:val="single" w:sz="4" w:space="0" w:color="auto"/>
            </w:tcBorders>
            <w:vAlign w:val="center"/>
            <w:hideMark/>
          </w:tcPr>
          <w:p w:rsidR="00F655D4" w:rsidRPr="00CB5F9F" w:rsidRDefault="00F655D4" w:rsidP="00F655D4">
            <w:pPr>
              <w:overflowPunct/>
              <w:autoSpaceDE/>
              <w:autoSpaceDN/>
              <w:adjustRightInd/>
              <w:spacing w:after="0" w:line="240" w:lineRule="auto"/>
              <w:jc w:val="left"/>
              <w:textAlignment w:val="auto"/>
              <w:rPr>
                <w:rFonts w:ascii="Times New Roman" w:hAnsi="Times New Roman"/>
                <w:color w:val="000000"/>
                <w:lang w:eastAsia="en-GB"/>
              </w:rPr>
            </w:pPr>
          </w:p>
        </w:tc>
        <w:tc>
          <w:tcPr>
            <w:tcW w:w="2410" w:type="dxa"/>
            <w:tcBorders>
              <w:top w:val="nil"/>
              <w:left w:val="nil"/>
              <w:bottom w:val="single" w:sz="4" w:space="0" w:color="auto"/>
              <w:right w:val="single" w:sz="4" w:space="0" w:color="auto"/>
            </w:tcBorders>
            <w:shd w:val="clear" w:color="auto" w:fill="auto"/>
            <w:noWrap/>
            <w:vAlign w:val="center"/>
            <w:hideMark/>
          </w:tcPr>
          <w:p w:rsidR="00F655D4" w:rsidRPr="00CB5F9F" w:rsidRDefault="00F655D4" w:rsidP="00F655D4">
            <w:pPr>
              <w:overflowPunct/>
              <w:autoSpaceDE/>
              <w:autoSpaceDN/>
              <w:adjustRightInd/>
              <w:spacing w:after="0" w:line="240" w:lineRule="auto"/>
              <w:jc w:val="center"/>
              <w:textAlignment w:val="auto"/>
              <w:rPr>
                <w:rFonts w:ascii="Times New Roman" w:hAnsi="Times New Roman"/>
                <w:color w:val="000000"/>
                <w:lang w:eastAsia="en-GB"/>
              </w:rPr>
            </w:pPr>
            <w:proofErr w:type="spellStart"/>
            <w:r w:rsidRPr="00CB5F9F">
              <w:rPr>
                <w:rFonts w:ascii="Times New Roman" w:hAnsi="Times New Roman"/>
                <w:color w:val="000000"/>
                <w:lang w:eastAsia="en-GB"/>
              </w:rPr>
              <w:t>Xn</w:t>
            </w:r>
            <w:proofErr w:type="spellEnd"/>
            <w:r w:rsidRPr="00CB5F9F">
              <w:rPr>
                <w:rFonts w:ascii="Times New Roman" w:hAnsi="Times New Roman"/>
                <w:color w:val="000000"/>
                <w:lang w:eastAsia="en-GB"/>
              </w:rPr>
              <w:t xml:space="preserve"> only</w:t>
            </w:r>
          </w:p>
        </w:tc>
        <w:tc>
          <w:tcPr>
            <w:tcW w:w="1984" w:type="dxa"/>
            <w:tcBorders>
              <w:top w:val="nil"/>
              <w:left w:val="nil"/>
              <w:bottom w:val="single" w:sz="4" w:space="0" w:color="auto"/>
              <w:right w:val="single" w:sz="4" w:space="0" w:color="auto"/>
            </w:tcBorders>
            <w:shd w:val="clear" w:color="auto" w:fill="auto"/>
            <w:noWrap/>
            <w:vAlign w:val="center"/>
            <w:hideMark/>
          </w:tcPr>
          <w:p w:rsidR="00F655D4" w:rsidRPr="00CB5F9F" w:rsidRDefault="00711BD1" w:rsidP="00F655D4">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Yes</w:t>
            </w:r>
          </w:p>
        </w:tc>
        <w:tc>
          <w:tcPr>
            <w:tcW w:w="3260" w:type="dxa"/>
            <w:tcBorders>
              <w:top w:val="nil"/>
              <w:left w:val="nil"/>
              <w:bottom w:val="single" w:sz="4" w:space="0" w:color="auto"/>
              <w:right w:val="single" w:sz="4" w:space="0" w:color="auto"/>
            </w:tcBorders>
            <w:shd w:val="clear" w:color="auto" w:fill="auto"/>
            <w:noWrap/>
            <w:vAlign w:val="center"/>
            <w:hideMark/>
          </w:tcPr>
          <w:p w:rsidR="00F655D4" w:rsidRPr="00CB5F9F" w:rsidRDefault="00F655D4" w:rsidP="00F655D4">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Support option 7</w:t>
            </w:r>
          </w:p>
        </w:tc>
      </w:tr>
      <w:tr w:rsidR="00F655D4" w:rsidRPr="00CB5F9F" w:rsidTr="00711BD1">
        <w:trPr>
          <w:trHeight w:val="300"/>
        </w:trPr>
        <w:tc>
          <w:tcPr>
            <w:tcW w:w="650" w:type="dxa"/>
            <w:tcBorders>
              <w:top w:val="nil"/>
              <w:left w:val="single" w:sz="4" w:space="0" w:color="auto"/>
              <w:bottom w:val="single" w:sz="4" w:space="0" w:color="auto"/>
              <w:right w:val="single" w:sz="4" w:space="0" w:color="auto"/>
            </w:tcBorders>
            <w:shd w:val="clear" w:color="000000" w:fill="92D050"/>
            <w:noWrap/>
            <w:vAlign w:val="bottom"/>
            <w:hideMark/>
          </w:tcPr>
          <w:p w:rsidR="00F655D4" w:rsidRPr="00CB5F9F" w:rsidRDefault="00F655D4" w:rsidP="00F655D4">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8</w:t>
            </w:r>
          </w:p>
        </w:tc>
        <w:tc>
          <w:tcPr>
            <w:tcW w:w="13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655D4" w:rsidRPr="00CB5F9F" w:rsidRDefault="00F655D4" w:rsidP="00F655D4">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NG only</w:t>
            </w:r>
          </w:p>
        </w:tc>
        <w:tc>
          <w:tcPr>
            <w:tcW w:w="2410" w:type="dxa"/>
            <w:tcBorders>
              <w:top w:val="nil"/>
              <w:left w:val="nil"/>
              <w:bottom w:val="single" w:sz="4" w:space="0" w:color="auto"/>
              <w:right w:val="single" w:sz="4" w:space="0" w:color="auto"/>
            </w:tcBorders>
            <w:shd w:val="clear" w:color="auto" w:fill="auto"/>
            <w:noWrap/>
            <w:vAlign w:val="center"/>
            <w:hideMark/>
          </w:tcPr>
          <w:p w:rsidR="00F655D4" w:rsidRPr="00CB5F9F" w:rsidRDefault="00F655D4" w:rsidP="000E331F">
            <w:pPr>
              <w:overflowPunct/>
              <w:autoSpaceDE/>
              <w:autoSpaceDN/>
              <w:adjustRightInd/>
              <w:spacing w:after="0" w:line="240" w:lineRule="auto"/>
              <w:jc w:val="center"/>
              <w:textAlignment w:val="auto"/>
              <w:rPr>
                <w:rFonts w:ascii="Times New Roman" w:hAnsi="Times New Roman"/>
                <w:color w:val="000000"/>
                <w:lang w:eastAsia="en-GB"/>
              </w:rPr>
            </w:pPr>
            <w:proofErr w:type="spellStart"/>
            <w:r w:rsidRPr="00CB5F9F">
              <w:rPr>
                <w:rFonts w:ascii="Times New Roman" w:hAnsi="Times New Roman"/>
                <w:color w:val="000000"/>
                <w:lang w:eastAsia="en-GB"/>
              </w:rPr>
              <w:t>Xn</w:t>
            </w:r>
            <w:proofErr w:type="spellEnd"/>
            <w:r w:rsidRPr="00CB5F9F">
              <w:rPr>
                <w:rFonts w:ascii="Times New Roman" w:hAnsi="Times New Roman"/>
                <w:color w:val="000000"/>
                <w:lang w:eastAsia="en-GB"/>
              </w:rPr>
              <w:t xml:space="preserve"> </w:t>
            </w:r>
            <w:r w:rsidR="000E331F">
              <w:rPr>
                <w:rFonts w:ascii="Times New Roman" w:hAnsi="Times New Roman"/>
                <w:color w:val="000000"/>
                <w:lang w:eastAsia="en-GB"/>
              </w:rPr>
              <w:t>and</w:t>
            </w:r>
            <w:r w:rsidRPr="00CB5F9F">
              <w:rPr>
                <w:rFonts w:ascii="Times New Roman" w:hAnsi="Times New Roman"/>
                <w:color w:val="000000"/>
                <w:lang w:eastAsia="en-GB"/>
              </w:rPr>
              <w:t xml:space="preserve"> Xx</w:t>
            </w:r>
          </w:p>
        </w:tc>
        <w:tc>
          <w:tcPr>
            <w:tcW w:w="1984" w:type="dxa"/>
            <w:tcBorders>
              <w:top w:val="nil"/>
              <w:left w:val="nil"/>
              <w:bottom w:val="single" w:sz="4" w:space="0" w:color="auto"/>
              <w:right w:val="single" w:sz="4" w:space="0" w:color="auto"/>
            </w:tcBorders>
            <w:shd w:val="clear" w:color="auto" w:fill="auto"/>
            <w:noWrap/>
            <w:vAlign w:val="center"/>
            <w:hideMark/>
          </w:tcPr>
          <w:p w:rsidR="00F655D4" w:rsidRPr="00CB5F9F" w:rsidRDefault="00711BD1" w:rsidP="00F655D4">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Yes</w:t>
            </w:r>
          </w:p>
        </w:tc>
        <w:tc>
          <w:tcPr>
            <w:tcW w:w="3260" w:type="dxa"/>
            <w:tcBorders>
              <w:top w:val="nil"/>
              <w:left w:val="nil"/>
              <w:bottom w:val="single" w:sz="4" w:space="0" w:color="auto"/>
              <w:right w:val="single" w:sz="4" w:space="0" w:color="auto"/>
            </w:tcBorders>
            <w:shd w:val="clear" w:color="auto" w:fill="auto"/>
            <w:noWrap/>
            <w:vAlign w:val="center"/>
            <w:hideMark/>
          </w:tcPr>
          <w:p w:rsidR="00F655D4" w:rsidRPr="00CB5F9F" w:rsidRDefault="00F655D4" w:rsidP="00F655D4">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Support options 2/3/4/7 but not 3a</w:t>
            </w:r>
          </w:p>
        </w:tc>
      </w:tr>
      <w:tr w:rsidR="00F655D4" w:rsidRPr="00CB5F9F" w:rsidTr="00711BD1">
        <w:trPr>
          <w:trHeight w:val="300"/>
        </w:trPr>
        <w:tc>
          <w:tcPr>
            <w:tcW w:w="650" w:type="dxa"/>
            <w:tcBorders>
              <w:top w:val="nil"/>
              <w:left w:val="single" w:sz="4" w:space="0" w:color="auto"/>
              <w:bottom w:val="single" w:sz="4" w:space="0" w:color="auto"/>
              <w:right w:val="single" w:sz="4" w:space="0" w:color="auto"/>
            </w:tcBorders>
            <w:shd w:val="clear" w:color="000000" w:fill="FF0000"/>
            <w:noWrap/>
            <w:vAlign w:val="bottom"/>
            <w:hideMark/>
          </w:tcPr>
          <w:p w:rsidR="00F655D4" w:rsidRPr="00CB5F9F" w:rsidRDefault="00F655D4" w:rsidP="00F655D4">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9</w:t>
            </w:r>
          </w:p>
        </w:tc>
        <w:tc>
          <w:tcPr>
            <w:tcW w:w="1330" w:type="dxa"/>
            <w:vMerge/>
            <w:tcBorders>
              <w:top w:val="nil"/>
              <w:left w:val="single" w:sz="4" w:space="0" w:color="auto"/>
              <w:bottom w:val="single" w:sz="4" w:space="0" w:color="auto"/>
              <w:right w:val="single" w:sz="4" w:space="0" w:color="auto"/>
            </w:tcBorders>
            <w:vAlign w:val="center"/>
            <w:hideMark/>
          </w:tcPr>
          <w:p w:rsidR="00F655D4" w:rsidRPr="00CB5F9F" w:rsidRDefault="00F655D4" w:rsidP="00F655D4">
            <w:pPr>
              <w:overflowPunct/>
              <w:autoSpaceDE/>
              <w:autoSpaceDN/>
              <w:adjustRightInd/>
              <w:spacing w:after="0" w:line="240" w:lineRule="auto"/>
              <w:jc w:val="left"/>
              <w:textAlignment w:val="auto"/>
              <w:rPr>
                <w:rFonts w:ascii="Times New Roman" w:hAnsi="Times New Roman"/>
                <w:color w:val="000000"/>
                <w:lang w:eastAsia="en-GB"/>
              </w:rPr>
            </w:pPr>
          </w:p>
        </w:tc>
        <w:tc>
          <w:tcPr>
            <w:tcW w:w="2410" w:type="dxa"/>
            <w:tcBorders>
              <w:top w:val="nil"/>
              <w:left w:val="nil"/>
              <w:bottom w:val="single" w:sz="4" w:space="0" w:color="auto"/>
              <w:right w:val="single" w:sz="4" w:space="0" w:color="auto"/>
            </w:tcBorders>
            <w:shd w:val="clear" w:color="auto" w:fill="auto"/>
            <w:noWrap/>
            <w:vAlign w:val="center"/>
            <w:hideMark/>
          </w:tcPr>
          <w:p w:rsidR="00F655D4" w:rsidRPr="00CB5F9F" w:rsidRDefault="00F655D4" w:rsidP="00F655D4">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Xx only</w:t>
            </w:r>
          </w:p>
        </w:tc>
        <w:tc>
          <w:tcPr>
            <w:tcW w:w="1984" w:type="dxa"/>
            <w:tcBorders>
              <w:top w:val="nil"/>
              <w:left w:val="nil"/>
              <w:bottom w:val="single" w:sz="4" w:space="0" w:color="auto"/>
              <w:right w:val="single" w:sz="4" w:space="0" w:color="auto"/>
            </w:tcBorders>
            <w:shd w:val="clear" w:color="auto" w:fill="auto"/>
            <w:noWrap/>
            <w:vAlign w:val="center"/>
            <w:hideMark/>
          </w:tcPr>
          <w:p w:rsidR="00F655D4" w:rsidRPr="00CB5F9F" w:rsidRDefault="00711BD1" w:rsidP="00F655D4">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Yes</w:t>
            </w:r>
          </w:p>
        </w:tc>
        <w:tc>
          <w:tcPr>
            <w:tcW w:w="3260" w:type="dxa"/>
            <w:tcBorders>
              <w:top w:val="nil"/>
              <w:left w:val="nil"/>
              <w:bottom w:val="single" w:sz="4" w:space="0" w:color="auto"/>
              <w:right w:val="single" w:sz="4" w:space="0" w:color="auto"/>
            </w:tcBorders>
            <w:shd w:val="clear" w:color="auto" w:fill="auto"/>
            <w:noWrap/>
            <w:vAlign w:val="center"/>
            <w:hideMark/>
          </w:tcPr>
          <w:p w:rsidR="00F655D4" w:rsidRPr="00CB5F9F" w:rsidRDefault="00F655D4" w:rsidP="00F655D4">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Support options 2/3</w:t>
            </w:r>
            <w:r w:rsidR="00711BD1" w:rsidRPr="00CB5F9F">
              <w:rPr>
                <w:rFonts w:ascii="Times New Roman" w:hAnsi="Times New Roman"/>
                <w:color w:val="000000"/>
                <w:lang w:eastAsia="en-GB"/>
              </w:rPr>
              <w:t xml:space="preserve"> but not 3a</w:t>
            </w:r>
          </w:p>
        </w:tc>
      </w:tr>
      <w:tr w:rsidR="00F655D4" w:rsidRPr="00CB5F9F" w:rsidTr="00711BD1">
        <w:trPr>
          <w:trHeight w:val="300"/>
        </w:trPr>
        <w:tc>
          <w:tcPr>
            <w:tcW w:w="650" w:type="dxa"/>
            <w:tcBorders>
              <w:top w:val="nil"/>
              <w:left w:val="single" w:sz="4" w:space="0" w:color="auto"/>
              <w:bottom w:val="single" w:sz="4" w:space="0" w:color="auto"/>
              <w:right w:val="single" w:sz="4" w:space="0" w:color="auto"/>
            </w:tcBorders>
            <w:shd w:val="clear" w:color="000000" w:fill="92D050"/>
            <w:noWrap/>
            <w:vAlign w:val="bottom"/>
            <w:hideMark/>
          </w:tcPr>
          <w:p w:rsidR="00F655D4" w:rsidRPr="00CB5F9F" w:rsidRDefault="00F655D4" w:rsidP="00F655D4">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10</w:t>
            </w:r>
          </w:p>
        </w:tc>
        <w:tc>
          <w:tcPr>
            <w:tcW w:w="1330" w:type="dxa"/>
            <w:vMerge/>
            <w:tcBorders>
              <w:top w:val="nil"/>
              <w:left w:val="single" w:sz="4" w:space="0" w:color="auto"/>
              <w:bottom w:val="single" w:sz="4" w:space="0" w:color="auto"/>
              <w:right w:val="single" w:sz="4" w:space="0" w:color="auto"/>
            </w:tcBorders>
            <w:vAlign w:val="center"/>
            <w:hideMark/>
          </w:tcPr>
          <w:p w:rsidR="00F655D4" w:rsidRPr="00CB5F9F" w:rsidRDefault="00F655D4" w:rsidP="00F655D4">
            <w:pPr>
              <w:overflowPunct/>
              <w:autoSpaceDE/>
              <w:autoSpaceDN/>
              <w:adjustRightInd/>
              <w:spacing w:after="0" w:line="240" w:lineRule="auto"/>
              <w:jc w:val="left"/>
              <w:textAlignment w:val="auto"/>
              <w:rPr>
                <w:rFonts w:ascii="Times New Roman" w:hAnsi="Times New Roman"/>
                <w:color w:val="000000"/>
                <w:lang w:eastAsia="en-GB"/>
              </w:rPr>
            </w:pPr>
          </w:p>
        </w:tc>
        <w:tc>
          <w:tcPr>
            <w:tcW w:w="2410" w:type="dxa"/>
            <w:tcBorders>
              <w:top w:val="nil"/>
              <w:left w:val="nil"/>
              <w:bottom w:val="single" w:sz="4" w:space="0" w:color="auto"/>
              <w:right w:val="single" w:sz="4" w:space="0" w:color="auto"/>
            </w:tcBorders>
            <w:shd w:val="clear" w:color="auto" w:fill="auto"/>
            <w:noWrap/>
            <w:vAlign w:val="center"/>
            <w:hideMark/>
          </w:tcPr>
          <w:p w:rsidR="00F655D4" w:rsidRPr="00CB5F9F" w:rsidRDefault="00F655D4" w:rsidP="00F655D4">
            <w:pPr>
              <w:overflowPunct/>
              <w:autoSpaceDE/>
              <w:autoSpaceDN/>
              <w:adjustRightInd/>
              <w:spacing w:after="0" w:line="240" w:lineRule="auto"/>
              <w:jc w:val="center"/>
              <w:textAlignment w:val="auto"/>
              <w:rPr>
                <w:rFonts w:ascii="Times New Roman" w:hAnsi="Times New Roman"/>
                <w:color w:val="000000"/>
                <w:lang w:eastAsia="en-GB"/>
              </w:rPr>
            </w:pPr>
            <w:proofErr w:type="spellStart"/>
            <w:r w:rsidRPr="00CB5F9F">
              <w:rPr>
                <w:rFonts w:ascii="Times New Roman" w:hAnsi="Times New Roman"/>
                <w:color w:val="000000"/>
                <w:lang w:eastAsia="en-GB"/>
              </w:rPr>
              <w:t>Xn</w:t>
            </w:r>
            <w:proofErr w:type="spellEnd"/>
            <w:r w:rsidRPr="00CB5F9F">
              <w:rPr>
                <w:rFonts w:ascii="Times New Roman" w:hAnsi="Times New Roman"/>
                <w:color w:val="000000"/>
                <w:lang w:eastAsia="en-GB"/>
              </w:rPr>
              <w:t xml:space="preserve"> only</w:t>
            </w:r>
          </w:p>
        </w:tc>
        <w:tc>
          <w:tcPr>
            <w:tcW w:w="1984" w:type="dxa"/>
            <w:tcBorders>
              <w:top w:val="nil"/>
              <w:left w:val="nil"/>
              <w:bottom w:val="single" w:sz="4" w:space="0" w:color="auto"/>
              <w:right w:val="single" w:sz="4" w:space="0" w:color="auto"/>
            </w:tcBorders>
            <w:shd w:val="clear" w:color="auto" w:fill="auto"/>
            <w:noWrap/>
            <w:vAlign w:val="center"/>
            <w:hideMark/>
          </w:tcPr>
          <w:p w:rsidR="00F655D4" w:rsidRPr="00CB5F9F" w:rsidRDefault="00711BD1" w:rsidP="00F655D4">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Yes</w:t>
            </w:r>
          </w:p>
        </w:tc>
        <w:tc>
          <w:tcPr>
            <w:tcW w:w="3260" w:type="dxa"/>
            <w:tcBorders>
              <w:top w:val="nil"/>
              <w:left w:val="nil"/>
              <w:bottom w:val="single" w:sz="4" w:space="0" w:color="auto"/>
              <w:right w:val="single" w:sz="4" w:space="0" w:color="auto"/>
            </w:tcBorders>
            <w:shd w:val="clear" w:color="auto" w:fill="auto"/>
            <w:noWrap/>
            <w:vAlign w:val="center"/>
            <w:hideMark/>
          </w:tcPr>
          <w:p w:rsidR="00F655D4" w:rsidRPr="00CB5F9F" w:rsidRDefault="00F655D4" w:rsidP="00F655D4">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Support options 2/4/7</w:t>
            </w:r>
          </w:p>
        </w:tc>
      </w:tr>
      <w:tr w:rsidR="00F655D4" w:rsidRPr="00CB5F9F" w:rsidTr="00711BD1">
        <w:trPr>
          <w:trHeight w:val="300"/>
        </w:trPr>
        <w:tc>
          <w:tcPr>
            <w:tcW w:w="650" w:type="dxa"/>
            <w:tcBorders>
              <w:top w:val="nil"/>
              <w:left w:val="single" w:sz="4" w:space="0" w:color="auto"/>
              <w:bottom w:val="single" w:sz="4" w:space="0" w:color="auto"/>
              <w:right w:val="single" w:sz="4" w:space="0" w:color="auto"/>
            </w:tcBorders>
            <w:shd w:val="clear" w:color="000000" w:fill="FFC000"/>
            <w:noWrap/>
            <w:vAlign w:val="bottom"/>
            <w:hideMark/>
          </w:tcPr>
          <w:p w:rsidR="00F655D4" w:rsidRPr="00CB5F9F" w:rsidRDefault="00F655D4" w:rsidP="00F655D4">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11</w:t>
            </w:r>
          </w:p>
        </w:tc>
        <w:tc>
          <w:tcPr>
            <w:tcW w:w="1330" w:type="dxa"/>
            <w:vMerge/>
            <w:tcBorders>
              <w:top w:val="nil"/>
              <w:left w:val="single" w:sz="4" w:space="0" w:color="auto"/>
              <w:bottom w:val="single" w:sz="4" w:space="0" w:color="auto"/>
              <w:right w:val="single" w:sz="4" w:space="0" w:color="auto"/>
            </w:tcBorders>
            <w:vAlign w:val="center"/>
            <w:hideMark/>
          </w:tcPr>
          <w:p w:rsidR="00F655D4" w:rsidRPr="00CB5F9F" w:rsidRDefault="00F655D4" w:rsidP="00F655D4">
            <w:pPr>
              <w:overflowPunct/>
              <w:autoSpaceDE/>
              <w:autoSpaceDN/>
              <w:adjustRightInd/>
              <w:spacing w:after="0" w:line="240" w:lineRule="auto"/>
              <w:jc w:val="left"/>
              <w:textAlignment w:val="auto"/>
              <w:rPr>
                <w:rFonts w:ascii="Times New Roman" w:hAnsi="Times New Roman"/>
                <w:color w:val="000000"/>
                <w:lang w:eastAsia="en-GB"/>
              </w:rPr>
            </w:pPr>
          </w:p>
        </w:tc>
        <w:tc>
          <w:tcPr>
            <w:tcW w:w="2410" w:type="dxa"/>
            <w:tcBorders>
              <w:top w:val="nil"/>
              <w:left w:val="nil"/>
              <w:bottom w:val="single" w:sz="4" w:space="0" w:color="auto"/>
              <w:right w:val="single" w:sz="4" w:space="0" w:color="auto"/>
            </w:tcBorders>
            <w:shd w:val="clear" w:color="auto" w:fill="auto"/>
            <w:noWrap/>
            <w:vAlign w:val="center"/>
            <w:hideMark/>
          </w:tcPr>
          <w:p w:rsidR="00F655D4" w:rsidRPr="00CB5F9F" w:rsidRDefault="00F655D4" w:rsidP="00F655D4">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None</w:t>
            </w:r>
          </w:p>
        </w:tc>
        <w:tc>
          <w:tcPr>
            <w:tcW w:w="1984" w:type="dxa"/>
            <w:tcBorders>
              <w:top w:val="nil"/>
              <w:left w:val="nil"/>
              <w:bottom w:val="single" w:sz="4" w:space="0" w:color="auto"/>
              <w:right w:val="single" w:sz="4" w:space="0" w:color="auto"/>
            </w:tcBorders>
            <w:shd w:val="clear" w:color="auto" w:fill="auto"/>
            <w:noWrap/>
            <w:vAlign w:val="center"/>
            <w:hideMark/>
          </w:tcPr>
          <w:p w:rsidR="00F655D4" w:rsidRPr="00CB5F9F" w:rsidRDefault="00F655D4" w:rsidP="00F655D4">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No</w:t>
            </w:r>
          </w:p>
        </w:tc>
        <w:tc>
          <w:tcPr>
            <w:tcW w:w="3260" w:type="dxa"/>
            <w:tcBorders>
              <w:top w:val="nil"/>
              <w:left w:val="nil"/>
              <w:bottom w:val="single" w:sz="4" w:space="0" w:color="auto"/>
              <w:right w:val="single" w:sz="4" w:space="0" w:color="auto"/>
            </w:tcBorders>
            <w:shd w:val="clear" w:color="auto" w:fill="auto"/>
            <w:noWrap/>
            <w:vAlign w:val="center"/>
            <w:hideMark/>
          </w:tcPr>
          <w:p w:rsidR="00F655D4" w:rsidRPr="00CB5F9F" w:rsidRDefault="00F655D4" w:rsidP="00F655D4">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Support option 2</w:t>
            </w:r>
          </w:p>
        </w:tc>
      </w:tr>
      <w:tr w:rsidR="00F655D4" w:rsidRPr="00CB5F9F" w:rsidTr="00711BD1">
        <w:trPr>
          <w:trHeight w:val="300"/>
        </w:trPr>
        <w:tc>
          <w:tcPr>
            <w:tcW w:w="650" w:type="dxa"/>
            <w:tcBorders>
              <w:top w:val="nil"/>
              <w:left w:val="single" w:sz="4" w:space="0" w:color="auto"/>
              <w:bottom w:val="single" w:sz="4" w:space="0" w:color="auto"/>
              <w:right w:val="single" w:sz="4" w:space="0" w:color="auto"/>
            </w:tcBorders>
            <w:shd w:val="clear" w:color="000000" w:fill="FFC000"/>
            <w:noWrap/>
            <w:vAlign w:val="bottom"/>
            <w:hideMark/>
          </w:tcPr>
          <w:p w:rsidR="00F655D4" w:rsidRPr="00CB5F9F" w:rsidRDefault="00F655D4" w:rsidP="00F655D4">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12</w:t>
            </w:r>
          </w:p>
        </w:tc>
        <w:tc>
          <w:tcPr>
            <w:tcW w:w="13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655D4" w:rsidRPr="00CB5F9F" w:rsidRDefault="00F655D4" w:rsidP="00F655D4">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None</w:t>
            </w:r>
          </w:p>
        </w:tc>
        <w:tc>
          <w:tcPr>
            <w:tcW w:w="2410" w:type="dxa"/>
            <w:tcBorders>
              <w:top w:val="nil"/>
              <w:left w:val="nil"/>
              <w:bottom w:val="single" w:sz="4" w:space="0" w:color="auto"/>
              <w:right w:val="single" w:sz="4" w:space="0" w:color="auto"/>
            </w:tcBorders>
            <w:shd w:val="clear" w:color="auto" w:fill="auto"/>
            <w:noWrap/>
            <w:vAlign w:val="center"/>
            <w:hideMark/>
          </w:tcPr>
          <w:p w:rsidR="00F655D4" w:rsidRPr="00CB5F9F" w:rsidRDefault="00F655D4" w:rsidP="000E331F">
            <w:pPr>
              <w:overflowPunct/>
              <w:autoSpaceDE/>
              <w:autoSpaceDN/>
              <w:adjustRightInd/>
              <w:spacing w:after="0" w:line="240" w:lineRule="auto"/>
              <w:jc w:val="center"/>
              <w:textAlignment w:val="auto"/>
              <w:rPr>
                <w:rFonts w:ascii="Times New Roman" w:hAnsi="Times New Roman"/>
                <w:color w:val="000000"/>
                <w:lang w:eastAsia="en-GB"/>
              </w:rPr>
            </w:pPr>
            <w:proofErr w:type="spellStart"/>
            <w:r w:rsidRPr="00CB5F9F">
              <w:rPr>
                <w:rFonts w:ascii="Times New Roman" w:hAnsi="Times New Roman"/>
                <w:color w:val="000000"/>
                <w:lang w:eastAsia="en-GB"/>
              </w:rPr>
              <w:t>Xn</w:t>
            </w:r>
            <w:proofErr w:type="spellEnd"/>
            <w:r w:rsidRPr="00CB5F9F">
              <w:rPr>
                <w:rFonts w:ascii="Times New Roman" w:hAnsi="Times New Roman"/>
                <w:color w:val="000000"/>
                <w:lang w:eastAsia="en-GB"/>
              </w:rPr>
              <w:t xml:space="preserve"> </w:t>
            </w:r>
            <w:r w:rsidR="000E331F">
              <w:rPr>
                <w:rFonts w:ascii="Times New Roman" w:hAnsi="Times New Roman"/>
                <w:color w:val="000000"/>
                <w:lang w:eastAsia="en-GB"/>
              </w:rPr>
              <w:t>and</w:t>
            </w:r>
            <w:r w:rsidRPr="00CB5F9F">
              <w:rPr>
                <w:rFonts w:ascii="Times New Roman" w:hAnsi="Times New Roman"/>
                <w:color w:val="000000"/>
                <w:lang w:eastAsia="en-GB"/>
              </w:rPr>
              <w:t xml:space="preserve"> Xx</w:t>
            </w:r>
          </w:p>
        </w:tc>
        <w:tc>
          <w:tcPr>
            <w:tcW w:w="1984" w:type="dxa"/>
            <w:tcBorders>
              <w:top w:val="nil"/>
              <w:left w:val="nil"/>
              <w:bottom w:val="single" w:sz="4" w:space="0" w:color="auto"/>
              <w:right w:val="single" w:sz="4" w:space="0" w:color="auto"/>
            </w:tcBorders>
            <w:shd w:val="clear" w:color="auto" w:fill="auto"/>
            <w:noWrap/>
            <w:vAlign w:val="center"/>
            <w:hideMark/>
          </w:tcPr>
          <w:p w:rsidR="00F655D4" w:rsidRPr="00CB5F9F" w:rsidRDefault="00711BD1" w:rsidP="00F655D4">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Yes</w:t>
            </w:r>
          </w:p>
        </w:tc>
        <w:tc>
          <w:tcPr>
            <w:tcW w:w="3260" w:type="dxa"/>
            <w:tcBorders>
              <w:top w:val="nil"/>
              <w:left w:val="nil"/>
              <w:bottom w:val="single" w:sz="4" w:space="0" w:color="auto"/>
              <w:right w:val="single" w:sz="4" w:space="0" w:color="auto"/>
            </w:tcBorders>
            <w:shd w:val="clear" w:color="auto" w:fill="auto"/>
            <w:noWrap/>
            <w:vAlign w:val="center"/>
            <w:hideMark/>
          </w:tcPr>
          <w:p w:rsidR="00F655D4" w:rsidRPr="00CB5F9F" w:rsidRDefault="00F655D4" w:rsidP="00F655D4">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Support options 3/7 but not 3a/7a</w:t>
            </w:r>
          </w:p>
        </w:tc>
      </w:tr>
      <w:tr w:rsidR="00F655D4" w:rsidRPr="00CB5F9F" w:rsidTr="00711BD1">
        <w:trPr>
          <w:trHeight w:val="300"/>
        </w:trPr>
        <w:tc>
          <w:tcPr>
            <w:tcW w:w="650" w:type="dxa"/>
            <w:tcBorders>
              <w:top w:val="nil"/>
              <w:left w:val="single" w:sz="4" w:space="0" w:color="auto"/>
              <w:bottom w:val="single" w:sz="4" w:space="0" w:color="auto"/>
              <w:right w:val="single" w:sz="4" w:space="0" w:color="auto"/>
            </w:tcBorders>
            <w:shd w:val="clear" w:color="000000" w:fill="92D050"/>
            <w:noWrap/>
            <w:vAlign w:val="bottom"/>
            <w:hideMark/>
          </w:tcPr>
          <w:p w:rsidR="00F655D4" w:rsidRPr="00CB5F9F" w:rsidRDefault="00F655D4" w:rsidP="00F655D4">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13</w:t>
            </w:r>
          </w:p>
        </w:tc>
        <w:tc>
          <w:tcPr>
            <w:tcW w:w="1330" w:type="dxa"/>
            <w:vMerge/>
            <w:tcBorders>
              <w:top w:val="nil"/>
              <w:left w:val="single" w:sz="4" w:space="0" w:color="auto"/>
              <w:bottom w:val="single" w:sz="4" w:space="0" w:color="auto"/>
              <w:right w:val="single" w:sz="4" w:space="0" w:color="auto"/>
            </w:tcBorders>
            <w:vAlign w:val="center"/>
            <w:hideMark/>
          </w:tcPr>
          <w:p w:rsidR="00F655D4" w:rsidRPr="00CB5F9F" w:rsidRDefault="00F655D4" w:rsidP="00F655D4">
            <w:pPr>
              <w:overflowPunct/>
              <w:autoSpaceDE/>
              <w:autoSpaceDN/>
              <w:adjustRightInd/>
              <w:spacing w:after="0" w:line="240" w:lineRule="auto"/>
              <w:jc w:val="left"/>
              <w:textAlignment w:val="auto"/>
              <w:rPr>
                <w:rFonts w:ascii="Times New Roman" w:hAnsi="Times New Roman"/>
                <w:color w:val="000000"/>
                <w:lang w:eastAsia="en-GB"/>
              </w:rPr>
            </w:pPr>
          </w:p>
        </w:tc>
        <w:tc>
          <w:tcPr>
            <w:tcW w:w="2410" w:type="dxa"/>
            <w:tcBorders>
              <w:top w:val="nil"/>
              <w:left w:val="nil"/>
              <w:bottom w:val="single" w:sz="4" w:space="0" w:color="auto"/>
              <w:right w:val="single" w:sz="4" w:space="0" w:color="auto"/>
            </w:tcBorders>
            <w:shd w:val="clear" w:color="auto" w:fill="auto"/>
            <w:noWrap/>
            <w:vAlign w:val="center"/>
            <w:hideMark/>
          </w:tcPr>
          <w:p w:rsidR="00F655D4" w:rsidRPr="00CB5F9F" w:rsidRDefault="00F655D4" w:rsidP="00F655D4">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Xx only</w:t>
            </w:r>
          </w:p>
        </w:tc>
        <w:tc>
          <w:tcPr>
            <w:tcW w:w="1984" w:type="dxa"/>
            <w:tcBorders>
              <w:top w:val="nil"/>
              <w:left w:val="nil"/>
              <w:bottom w:val="single" w:sz="4" w:space="0" w:color="auto"/>
              <w:right w:val="single" w:sz="4" w:space="0" w:color="auto"/>
            </w:tcBorders>
            <w:shd w:val="clear" w:color="auto" w:fill="auto"/>
            <w:noWrap/>
            <w:vAlign w:val="center"/>
            <w:hideMark/>
          </w:tcPr>
          <w:p w:rsidR="00F655D4" w:rsidRPr="00CB5F9F" w:rsidRDefault="00711BD1" w:rsidP="00F655D4">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Yes</w:t>
            </w:r>
          </w:p>
        </w:tc>
        <w:tc>
          <w:tcPr>
            <w:tcW w:w="3260" w:type="dxa"/>
            <w:tcBorders>
              <w:top w:val="nil"/>
              <w:left w:val="nil"/>
              <w:bottom w:val="single" w:sz="4" w:space="0" w:color="auto"/>
              <w:right w:val="single" w:sz="4" w:space="0" w:color="auto"/>
            </w:tcBorders>
            <w:shd w:val="clear" w:color="auto" w:fill="auto"/>
            <w:noWrap/>
            <w:vAlign w:val="center"/>
            <w:hideMark/>
          </w:tcPr>
          <w:p w:rsidR="00F655D4" w:rsidRPr="00CB5F9F" w:rsidRDefault="00F655D4" w:rsidP="00F655D4">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Support option 3 but not 3a</w:t>
            </w:r>
          </w:p>
        </w:tc>
      </w:tr>
      <w:tr w:rsidR="00F655D4" w:rsidRPr="00CB5F9F" w:rsidTr="00711BD1">
        <w:trPr>
          <w:trHeight w:val="300"/>
        </w:trPr>
        <w:tc>
          <w:tcPr>
            <w:tcW w:w="650" w:type="dxa"/>
            <w:tcBorders>
              <w:top w:val="nil"/>
              <w:left w:val="single" w:sz="4" w:space="0" w:color="auto"/>
              <w:bottom w:val="single" w:sz="4" w:space="0" w:color="auto"/>
              <w:right w:val="single" w:sz="4" w:space="0" w:color="auto"/>
            </w:tcBorders>
            <w:shd w:val="clear" w:color="000000" w:fill="FFC000"/>
            <w:noWrap/>
            <w:vAlign w:val="bottom"/>
            <w:hideMark/>
          </w:tcPr>
          <w:p w:rsidR="00F655D4" w:rsidRPr="00CB5F9F" w:rsidRDefault="00F655D4" w:rsidP="00F655D4">
            <w:pPr>
              <w:overflowPunct/>
              <w:autoSpaceDE/>
              <w:autoSpaceDN/>
              <w:adjustRightInd/>
              <w:spacing w:after="0" w:line="240" w:lineRule="auto"/>
              <w:jc w:val="center"/>
              <w:textAlignment w:val="auto"/>
              <w:rPr>
                <w:rFonts w:ascii="Times New Roman" w:hAnsi="Times New Roman"/>
                <w:b/>
                <w:bCs/>
                <w:color w:val="000000"/>
                <w:lang w:eastAsia="en-GB"/>
              </w:rPr>
            </w:pPr>
            <w:r w:rsidRPr="00CB5F9F">
              <w:rPr>
                <w:rFonts w:ascii="Times New Roman" w:hAnsi="Times New Roman"/>
                <w:b/>
                <w:bCs/>
                <w:color w:val="000000"/>
                <w:lang w:eastAsia="en-GB"/>
              </w:rPr>
              <w:t>14</w:t>
            </w:r>
          </w:p>
        </w:tc>
        <w:tc>
          <w:tcPr>
            <w:tcW w:w="1330" w:type="dxa"/>
            <w:vMerge/>
            <w:tcBorders>
              <w:top w:val="nil"/>
              <w:left w:val="single" w:sz="4" w:space="0" w:color="auto"/>
              <w:bottom w:val="single" w:sz="4" w:space="0" w:color="auto"/>
              <w:right w:val="single" w:sz="4" w:space="0" w:color="auto"/>
            </w:tcBorders>
            <w:vAlign w:val="center"/>
            <w:hideMark/>
          </w:tcPr>
          <w:p w:rsidR="00F655D4" w:rsidRPr="00CB5F9F" w:rsidRDefault="00F655D4" w:rsidP="00F655D4">
            <w:pPr>
              <w:overflowPunct/>
              <w:autoSpaceDE/>
              <w:autoSpaceDN/>
              <w:adjustRightInd/>
              <w:spacing w:after="0" w:line="240" w:lineRule="auto"/>
              <w:jc w:val="left"/>
              <w:textAlignment w:val="auto"/>
              <w:rPr>
                <w:rFonts w:ascii="Times New Roman" w:hAnsi="Times New Roman"/>
                <w:color w:val="000000"/>
                <w:lang w:eastAsia="en-GB"/>
              </w:rPr>
            </w:pPr>
          </w:p>
        </w:tc>
        <w:tc>
          <w:tcPr>
            <w:tcW w:w="2410" w:type="dxa"/>
            <w:tcBorders>
              <w:top w:val="nil"/>
              <w:left w:val="nil"/>
              <w:bottom w:val="single" w:sz="4" w:space="0" w:color="auto"/>
              <w:right w:val="single" w:sz="4" w:space="0" w:color="auto"/>
            </w:tcBorders>
            <w:shd w:val="clear" w:color="auto" w:fill="auto"/>
            <w:noWrap/>
            <w:vAlign w:val="center"/>
            <w:hideMark/>
          </w:tcPr>
          <w:p w:rsidR="00F655D4" w:rsidRPr="00CB5F9F" w:rsidRDefault="00F655D4" w:rsidP="00F655D4">
            <w:pPr>
              <w:overflowPunct/>
              <w:autoSpaceDE/>
              <w:autoSpaceDN/>
              <w:adjustRightInd/>
              <w:spacing w:after="0" w:line="240" w:lineRule="auto"/>
              <w:jc w:val="center"/>
              <w:textAlignment w:val="auto"/>
              <w:rPr>
                <w:rFonts w:ascii="Times New Roman" w:hAnsi="Times New Roman"/>
                <w:color w:val="000000"/>
                <w:lang w:eastAsia="en-GB"/>
              </w:rPr>
            </w:pPr>
            <w:proofErr w:type="spellStart"/>
            <w:r w:rsidRPr="00CB5F9F">
              <w:rPr>
                <w:rFonts w:ascii="Times New Roman" w:hAnsi="Times New Roman"/>
                <w:color w:val="000000"/>
                <w:lang w:eastAsia="en-GB"/>
              </w:rPr>
              <w:t>Xn</w:t>
            </w:r>
            <w:proofErr w:type="spellEnd"/>
            <w:r w:rsidRPr="00CB5F9F">
              <w:rPr>
                <w:rFonts w:ascii="Times New Roman" w:hAnsi="Times New Roman"/>
                <w:color w:val="000000"/>
                <w:lang w:eastAsia="en-GB"/>
              </w:rPr>
              <w:t xml:space="preserve"> only</w:t>
            </w:r>
          </w:p>
        </w:tc>
        <w:tc>
          <w:tcPr>
            <w:tcW w:w="1984" w:type="dxa"/>
            <w:tcBorders>
              <w:top w:val="nil"/>
              <w:left w:val="nil"/>
              <w:bottom w:val="single" w:sz="4" w:space="0" w:color="auto"/>
              <w:right w:val="single" w:sz="4" w:space="0" w:color="auto"/>
            </w:tcBorders>
            <w:shd w:val="clear" w:color="auto" w:fill="auto"/>
            <w:noWrap/>
            <w:vAlign w:val="center"/>
            <w:hideMark/>
          </w:tcPr>
          <w:p w:rsidR="00F655D4" w:rsidRPr="00CB5F9F" w:rsidRDefault="00711BD1" w:rsidP="00F655D4">
            <w:pPr>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Yes</w:t>
            </w:r>
          </w:p>
        </w:tc>
        <w:tc>
          <w:tcPr>
            <w:tcW w:w="3260" w:type="dxa"/>
            <w:tcBorders>
              <w:top w:val="nil"/>
              <w:left w:val="nil"/>
              <w:bottom w:val="single" w:sz="4" w:space="0" w:color="auto"/>
              <w:right w:val="single" w:sz="4" w:space="0" w:color="auto"/>
            </w:tcBorders>
            <w:shd w:val="clear" w:color="auto" w:fill="auto"/>
            <w:noWrap/>
            <w:vAlign w:val="center"/>
            <w:hideMark/>
          </w:tcPr>
          <w:p w:rsidR="00F655D4" w:rsidRPr="00CB5F9F" w:rsidRDefault="00F655D4" w:rsidP="00711BD1">
            <w:pPr>
              <w:keepNext/>
              <w:overflowPunct/>
              <w:autoSpaceDE/>
              <w:autoSpaceDN/>
              <w:adjustRightInd/>
              <w:spacing w:after="0" w:line="240" w:lineRule="auto"/>
              <w:jc w:val="center"/>
              <w:textAlignment w:val="auto"/>
              <w:rPr>
                <w:rFonts w:ascii="Times New Roman" w:hAnsi="Times New Roman"/>
                <w:color w:val="000000"/>
                <w:lang w:eastAsia="en-GB"/>
              </w:rPr>
            </w:pPr>
            <w:r w:rsidRPr="00CB5F9F">
              <w:rPr>
                <w:rFonts w:ascii="Times New Roman" w:hAnsi="Times New Roman"/>
                <w:color w:val="000000"/>
                <w:lang w:eastAsia="en-GB"/>
              </w:rPr>
              <w:t>Support option 7 but not 7a</w:t>
            </w:r>
          </w:p>
        </w:tc>
      </w:tr>
    </w:tbl>
    <w:p w:rsidR="00F655D4" w:rsidRPr="00CB5F9F" w:rsidRDefault="00711BD1" w:rsidP="00711BD1">
      <w:pPr>
        <w:pStyle w:val="Caption"/>
        <w:jc w:val="center"/>
        <w:rPr>
          <w:rFonts w:ascii="Times New Roman" w:eastAsia="SimSun" w:hAnsi="Times New Roman"/>
          <w:b w:val="0"/>
        </w:rPr>
      </w:pPr>
      <w:r w:rsidRPr="00CB5F9F">
        <w:t xml:space="preserve">Table </w:t>
      </w:r>
      <w:fldSimple w:instr=" SEQ Table \* ARABIC ">
        <w:r w:rsidR="00D8798F">
          <w:rPr>
            <w:noProof/>
          </w:rPr>
          <w:t>3</w:t>
        </w:r>
      </w:fldSimple>
      <w:r w:rsidRPr="00CB5F9F">
        <w:t>: gNB types according to CN interface and intra-RAN interface support</w:t>
      </w:r>
    </w:p>
    <w:p w:rsidR="008C0031" w:rsidRDefault="008C0031" w:rsidP="003D487E">
      <w:pPr>
        <w:spacing w:after="120"/>
        <w:rPr>
          <w:rFonts w:ascii="Times New Roman" w:eastAsia="SimSun" w:hAnsi="Times New Roman"/>
        </w:rPr>
      </w:pPr>
    </w:p>
    <w:p w:rsidR="003D487E" w:rsidRPr="00CB5F9F" w:rsidRDefault="00E4060D" w:rsidP="003D487E">
      <w:pPr>
        <w:spacing w:after="120"/>
        <w:rPr>
          <w:rFonts w:ascii="Times New Roman" w:eastAsia="SimSun" w:hAnsi="Times New Roman"/>
        </w:rPr>
      </w:pPr>
      <w:r w:rsidRPr="005A729D">
        <w:rPr>
          <w:rFonts w:ascii="Times New Roman" w:eastAsia="SimSun" w:hAnsi="Times New Roman"/>
        </w:rPr>
        <w:t>The following conclusions ca</w:t>
      </w:r>
      <w:r>
        <w:rPr>
          <w:rFonts w:ascii="Times New Roman" w:eastAsia="SimSun" w:hAnsi="Times New Roman"/>
        </w:rPr>
        <w:t xml:space="preserve">n be done on the above </w:t>
      </w:r>
      <w:r w:rsidR="006C1C07">
        <w:rPr>
          <w:rFonts w:ascii="Times New Roman" w:eastAsia="SimSun" w:hAnsi="Times New Roman"/>
        </w:rPr>
        <w:t>g</w:t>
      </w:r>
      <w:r>
        <w:rPr>
          <w:rFonts w:ascii="Times New Roman" w:eastAsia="SimSun" w:hAnsi="Times New Roman"/>
        </w:rPr>
        <w:t>NB types</w:t>
      </w:r>
      <w:r w:rsidR="003D487E" w:rsidRPr="00CB5F9F">
        <w:rPr>
          <w:rFonts w:ascii="Times New Roman" w:eastAsia="SimSun" w:hAnsi="Times New Roman"/>
        </w:rPr>
        <w:t>:</w:t>
      </w:r>
    </w:p>
    <w:p w:rsidR="003D487E" w:rsidRPr="00CB5F9F" w:rsidRDefault="003D487E" w:rsidP="003D487E">
      <w:pPr>
        <w:pStyle w:val="ListParagraph"/>
        <w:numPr>
          <w:ilvl w:val="0"/>
          <w:numId w:val="36"/>
        </w:numPr>
        <w:ind w:firstLineChars="0"/>
        <w:rPr>
          <w:rFonts w:ascii="Times New Roman" w:eastAsia="SimSun" w:hAnsi="Times New Roman"/>
        </w:rPr>
      </w:pPr>
      <w:r w:rsidRPr="00CB5F9F">
        <w:rPr>
          <w:rFonts w:ascii="Times New Roman" w:eastAsia="SimSun" w:hAnsi="Times New Roman"/>
        </w:rPr>
        <w:t xml:space="preserve">Type 1: Most realistic </w:t>
      </w:r>
      <w:r w:rsidR="00E4060D">
        <w:rPr>
          <w:rFonts w:ascii="Times New Roman" w:eastAsia="SimSun" w:hAnsi="Times New Roman"/>
        </w:rPr>
        <w:t xml:space="preserve">case </w:t>
      </w:r>
      <w:r w:rsidRPr="00CB5F9F">
        <w:rPr>
          <w:rFonts w:ascii="Times New Roman" w:eastAsia="SimSun" w:hAnsi="Times New Roman"/>
        </w:rPr>
        <w:t xml:space="preserve">when NGC is deployed. Can be an evolution of option 3/3a </w:t>
      </w:r>
      <w:proofErr w:type="spellStart"/>
      <w:r w:rsidRPr="00CB5F9F">
        <w:rPr>
          <w:rFonts w:ascii="Times New Roman" w:eastAsia="SimSun" w:hAnsi="Times New Roman"/>
        </w:rPr>
        <w:t>gNBs</w:t>
      </w:r>
      <w:proofErr w:type="spellEnd"/>
    </w:p>
    <w:p w:rsidR="003D487E" w:rsidRPr="00CB5F9F" w:rsidRDefault="003D487E" w:rsidP="003D487E">
      <w:pPr>
        <w:pStyle w:val="ListParagraph"/>
        <w:numPr>
          <w:ilvl w:val="0"/>
          <w:numId w:val="36"/>
        </w:numPr>
        <w:ind w:firstLineChars="0"/>
        <w:rPr>
          <w:rFonts w:ascii="Times New Roman" w:eastAsia="SimSun" w:hAnsi="Times New Roman"/>
        </w:rPr>
      </w:pPr>
      <w:r w:rsidRPr="00CB5F9F">
        <w:rPr>
          <w:rFonts w:ascii="Times New Roman" w:eastAsia="SimSun" w:hAnsi="Times New Roman"/>
        </w:rPr>
        <w:t xml:space="preserve">Type 2: </w:t>
      </w:r>
      <w:r w:rsidR="00E4060D" w:rsidRPr="00CB5F9F">
        <w:rPr>
          <w:rFonts w:ascii="Times New Roman" w:eastAsia="SimSun" w:hAnsi="Times New Roman"/>
        </w:rPr>
        <w:t xml:space="preserve">Implementing NG interface but not </w:t>
      </w:r>
      <w:proofErr w:type="spellStart"/>
      <w:r w:rsidR="00E4060D" w:rsidRPr="00CB5F9F">
        <w:rPr>
          <w:rFonts w:ascii="Times New Roman" w:eastAsia="SimSun" w:hAnsi="Times New Roman"/>
        </w:rPr>
        <w:t>Xn</w:t>
      </w:r>
      <w:proofErr w:type="spellEnd"/>
      <w:r w:rsidR="00E4060D" w:rsidRPr="00CB5F9F">
        <w:rPr>
          <w:rFonts w:ascii="Times New Roman" w:eastAsia="SimSun" w:hAnsi="Times New Roman"/>
        </w:rPr>
        <w:t xml:space="preserve"> is probably an unrealistic case</w:t>
      </w:r>
    </w:p>
    <w:p w:rsidR="003D487E" w:rsidRPr="00CB5F9F" w:rsidRDefault="003D487E" w:rsidP="003D487E">
      <w:pPr>
        <w:pStyle w:val="ListParagraph"/>
        <w:numPr>
          <w:ilvl w:val="0"/>
          <w:numId w:val="36"/>
        </w:numPr>
        <w:ind w:firstLineChars="0"/>
        <w:rPr>
          <w:rFonts w:ascii="Times New Roman" w:eastAsia="SimSun" w:hAnsi="Times New Roman"/>
        </w:rPr>
      </w:pPr>
      <w:r w:rsidRPr="00CB5F9F">
        <w:rPr>
          <w:rFonts w:ascii="Times New Roman" w:eastAsia="SimSun" w:hAnsi="Times New Roman"/>
        </w:rPr>
        <w:t xml:space="preserve">Types 3 and 4: </w:t>
      </w:r>
      <w:r w:rsidR="00E4060D">
        <w:rPr>
          <w:rFonts w:ascii="Times New Roman" w:eastAsia="SimSun" w:hAnsi="Times New Roman"/>
        </w:rPr>
        <w:t>I</w:t>
      </w:r>
      <w:r w:rsidRPr="00CB5F9F">
        <w:rPr>
          <w:rFonts w:ascii="Times New Roman" w:eastAsia="SimSun" w:hAnsi="Times New Roman"/>
        </w:rPr>
        <w:t>mplement</w:t>
      </w:r>
      <w:r w:rsidR="00E4060D">
        <w:rPr>
          <w:rFonts w:ascii="Times New Roman" w:eastAsia="SimSun" w:hAnsi="Times New Roman"/>
        </w:rPr>
        <w:t xml:space="preserve">ing S1-U interface but not Xx </w:t>
      </w:r>
      <w:r w:rsidR="00E4060D" w:rsidRPr="00CB5F9F">
        <w:rPr>
          <w:rFonts w:ascii="Times New Roman" w:eastAsia="SimSun" w:hAnsi="Times New Roman"/>
        </w:rPr>
        <w:t>is probably an unrealistic case</w:t>
      </w:r>
    </w:p>
    <w:p w:rsidR="003D487E" w:rsidRPr="00CB5F9F" w:rsidRDefault="003D487E" w:rsidP="003D487E">
      <w:pPr>
        <w:pStyle w:val="ListParagraph"/>
        <w:numPr>
          <w:ilvl w:val="0"/>
          <w:numId w:val="36"/>
        </w:numPr>
        <w:ind w:firstLineChars="0"/>
        <w:rPr>
          <w:rFonts w:ascii="Times New Roman" w:eastAsia="SimSun" w:hAnsi="Times New Roman"/>
        </w:rPr>
      </w:pPr>
      <w:r w:rsidRPr="00CB5F9F">
        <w:rPr>
          <w:rFonts w:ascii="Times New Roman" w:eastAsia="SimSun" w:hAnsi="Times New Roman"/>
        </w:rPr>
        <w:t xml:space="preserve">Type 5: </w:t>
      </w:r>
      <w:r w:rsidR="00E4060D">
        <w:rPr>
          <w:rFonts w:ascii="Times New Roman" w:eastAsia="SimSun" w:hAnsi="Times New Roman"/>
        </w:rPr>
        <w:t xml:space="preserve">Can be a </w:t>
      </w:r>
      <w:r w:rsidRPr="00CB5F9F">
        <w:rPr>
          <w:rFonts w:ascii="Times New Roman" w:eastAsia="SimSun" w:hAnsi="Times New Roman"/>
        </w:rPr>
        <w:t>gNB migr</w:t>
      </w:r>
      <w:r w:rsidR="00E4060D">
        <w:rPr>
          <w:rFonts w:ascii="Times New Roman" w:eastAsia="SimSun" w:hAnsi="Times New Roman"/>
        </w:rPr>
        <w:t>ation from option 3 to option 7</w:t>
      </w:r>
    </w:p>
    <w:p w:rsidR="003D487E" w:rsidRPr="00CB5F9F" w:rsidRDefault="003D487E" w:rsidP="003D487E">
      <w:pPr>
        <w:pStyle w:val="ListParagraph"/>
        <w:numPr>
          <w:ilvl w:val="0"/>
          <w:numId w:val="36"/>
        </w:numPr>
        <w:ind w:firstLineChars="0"/>
        <w:rPr>
          <w:rFonts w:ascii="Times New Roman" w:eastAsia="SimSun" w:hAnsi="Times New Roman"/>
        </w:rPr>
      </w:pPr>
      <w:r w:rsidRPr="00CB5F9F">
        <w:rPr>
          <w:rFonts w:ascii="Times New Roman" w:eastAsia="SimSun" w:hAnsi="Times New Roman"/>
        </w:rPr>
        <w:t xml:space="preserve">Type 6: Option 3/3a </w:t>
      </w:r>
      <w:proofErr w:type="spellStart"/>
      <w:r w:rsidRPr="00CB5F9F">
        <w:rPr>
          <w:rFonts w:ascii="Times New Roman" w:eastAsia="SimSun" w:hAnsi="Times New Roman"/>
        </w:rPr>
        <w:t>gNBs</w:t>
      </w:r>
      <w:proofErr w:type="spellEnd"/>
      <w:r w:rsidRPr="00CB5F9F">
        <w:rPr>
          <w:rFonts w:ascii="Times New Roman" w:eastAsia="SimSun" w:hAnsi="Times New Roman"/>
        </w:rPr>
        <w:t xml:space="preserve"> can be deployed in phase 1 when no NGC is available</w:t>
      </w:r>
    </w:p>
    <w:p w:rsidR="003D487E" w:rsidRPr="00CB5F9F" w:rsidRDefault="003D487E" w:rsidP="003D487E">
      <w:pPr>
        <w:pStyle w:val="ListParagraph"/>
        <w:numPr>
          <w:ilvl w:val="0"/>
          <w:numId w:val="36"/>
        </w:numPr>
        <w:ind w:firstLineChars="0"/>
        <w:rPr>
          <w:rFonts w:ascii="Times New Roman" w:eastAsia="SimSun" w:hAnsi="Times New Roman"/>
        </w:rPr>
      </w:pPr>
      <w:r w:rsidRPr="00CB5F9F">
        <w:rPr>
          <w:rFonts w:ascii="Times New Roman" w:eastAsia="SimSun" w:hAnsi="Times New Roman"/>
        </w:rPr>
        <w:t xml:space="preserve">Type 7: </w:t>
      </w:r>
      <w:r w:rsidR="00E4060D">
        <w:rPr>
          <w:rFonts w:ascii="Times New Roman" w:eastAsia="SimSun" w:hAnsi="Times New Roman"/>
        </w:rPr>
        <w:t>I</w:t>
      </w:r>
      <w:r w:rsidR="00E4060D" w:rsidRPr="00CB5F9F">
        <w:rPr>
          <w:rFonts w:ascii="Times New Roman" w:eastAsia="SimSun" w:hAnsi="Times New Roman"/>
        </w:rPr>
        <w:t>mplement</w:t>
      </w:r>
      <w:r w:rsidR="00E4060D">
        <w:rPr>
          <w:rFonts w:ascii="Times New Roman" w:eastAsia="SimSun" w:hAnsi="Times New Roman"/>
        </w:rPr>
        <w:t xml:space="preserve">ing S1-U interface but not Xx </w:t>
      </w:r>
      <w:r w:rsidR="00E4060D" w:rsidRPr="00CB5F9F">
        <w:rPr>
          <w:rFonts w:ascii="Times New Roman" w:eastAsia="SimSun" w:hAnsi="Times New Roman"/>
        </w:rPr>
        <w:t>is probably an unrealistic case</w:t>
      </w:r>
      <w:r w:rsidR="00E4060D">
        <w:rPr>
          <w:rFonts w:ascii="Times New Roman" w:eastAsia="SimSun" w:hAnsi="Times New Roman"/>
        </w:rPr>
        <w:t>.</w:t>
      </w:r>
      <w:r w:rsidRPr="00CB5F9F">
        <w:rPr>
          <w:rFonts w:ascii="Times New Roman" w:eastAsia="SimSun" w:hAnsi="Times New Roman"/>
        </w:rPr>
        <w:t xml:space="preserve"> Option 7 only </w:t>
      </w:r>
      <w:proofErr w:type="spellStart"/>
      <w:r w:rsidRPr="00CB5F9F">
        <w:rPr>
          <w:rFonts w:ascii="Times New Roman" w:eastAsia="SimSun" w:hAnsi="Times New Roman"/>
        </w:rPr>
        <w:t>gNBs</w:t>
      </w:r>
      <w:proofErr w:type="spellEnd"/>
      <w:r w:rsidRPr="00CB5F9F">
        <w:rPr>
          <w:rFonts w:ascii="Times New Roman" w:eastAsia="SimSun" w:hAnsi="Times New Roman"/>
        </w:rPr>
        <w:t xml:space="preserve"> are more likely type 14</w:t>
      </w:r>
    </w:p>
    <w:p w:rsidR="003D487E" w:rsidRPr="00CB5F9F" w:rsidRDefault="003D487E" w:rsidP="003D487E">
      <w:pPr>
        <w:pStyle w:val="ListParagraph"/>
        <w:numPr>
          <w:ilvl w:val="0"/>
          <w:numId w:val="36"/>
        </w:numPr>
        <w:ind w:firstLineChars="0"/>
        <w:rPr>
          <w:rFonts w:ascii="Times New Roman" w:eastAsia="SimSun" w:hAnsi="Times New Roman"/>
        </w:rPr>
      </w:pPr>
      <w:r w:rsidRPr="00CB5F9F">
        <w:rPr>
          <w:rFonts w:ascii="Times New Roman" w:eastAsia="SimSun" w:hAnsi="Times New Roman"/>
        </w:rPr>
        <w:t xml:space="preserve">Type 8: </w:t>
      </w:r>
      <w:r w:rsidR="00E4060D">
        <w:rPr>
          <w:rFonts w:ascii="Times New Roman" w:eastAsia="SimSun" w:hAnsi="Times New Roman"/>
        </w:rPr>
        <w:t>Can be an e</w:t>
      </w:r>
      <w:r w:rsidRPr="00CB5F9F">
        <w:rPr>
          <w:rFonts w:ascii="Times New Roman" w:eastAsia="SimSun" w:hAnsi="Times New Roman"/>
        </w:rPr>
        <w:t xml:space="preserve">volution from type 13 </w:t>
      </w:r>
      <w:r w:rsidR="00E4060D">
        <w:rPr>
          <w:rFonts w:ascii="Times New Roman" w:eastAsia="SimSun" w:hAnsi="Times New Roman"/>
        </w:rPr>
        <w:t xml:space="preserve">gNB </w:t>
      </w:r>
      <w:r w:rsidRPr="00CB5F9F">
        <w:rPr>
          <w:rFonts w:ascii="Times New Roman" w:eastAsia="SimSun" w:hAnsi="Times New Roman"/>
        </w:rPr>
        <w:t>when deploying NGC</w:t>
      </w:r>
    </w:p>
    <w:p w:rsidR="003D487E" w:rsidRPr="00CB5F9F" w:rsidRDefault="003D487E" w:rsidP="003D487E">
      <w:pPr>
        <w:pStyle w:val="ListParagraph"/>
        <w:numPr>
          <w:ilvl w:val="0"/>
          <w:numId w:val="36"/>
        </w:numPr>
        <w:ind w:firstLineChars="0"/>
        <w:rPr>
          <w:rFonts w:ascii="Times New Roman" w:eastAsia="SimSun" w:hAnsi="Times New Roman"/>
        </w:rPr>
      </w:pPr>
      <w:r w:rsidRPr="00CB5F9F">
        <w:rPr>
          <w:rFonts w:ascii="Times New Roman" w:eastAsia="SimSun" w:hAnsi="Times New Roman"/>
        </w:rPr>
        <w:t xml:space="preserve">Type 9: </w:t>
      </w:r>
      <w:r w:rsidR="00E4060D" w:rsidRPr="00CB5F9F">
        <w:rPr>
          <w:rFonts w:ascii="Times New Roman" w:eastAsia="SimSun" w:hAnsi="Times New Roman"/>
        </w:rPr>
        <w:t xml:space="preserve">Implementing NG interface but not </w:t>
      </w:r>
      <w:proofErr w:type="spellStart"/>
      <w:r w:rsidR="00E4060D" w:rsidRPr="00CB5F9F">
        <w:rPr>
          <w:rFonts w:ascii="Times New Roman" w:eastAsia="SimSun" w:hAnsi="Times New Roman"/>
        </w:rPr>
        <w:t>Xn</w:t>
      </w:r>
      <w:proofErr w:type="spellEnd"/>
      <w:r w:rsidR="00E4060D" w:rsidRPr="00CB5F9F">
        <w:rPr>
          <w:rFonts w:ascii="Times New Roman" w:eastAsia="SimSun" w:hAnsi="Times New Roman"/>
        </w:rPr>
        <w:t xml:space="preserve"> is probably an unrealistic case</w:t>
      </w:r>
    </w:p>
    <w:p w:rsidR="003D487E" w:rsidRPr="00CB5F9F" w:rsidRDefault="003D487E" w:rsidP="003D487E">
      <w:pPr>
        <w:pStyle w:val="ListParagraph"/>
        <w:numPr>
          <w:ilvl w:val="0"/>
          <w:numId w:val="36"/>
        </w:numPr>
        <w:ind w:firstLineChars="0"/>
        <w:rPr>
          <w:rFonts w:ascii="Times New Roman" w:eastAsia="SimSun" w:hAnsi="Times New Roman"/>
        </w:rPr>
      </w:pPr>
      <w:r w:rsidRPr="00CB5F9F">
        <w:rPr>
          <w:rFonts w:ascii="Times New Roman" w:eastAsia="SimSun" w:hAnsi="Times New Roman"/>
        </w:rPr>
        <w:t xml:space="preserve">Type 10: </w:t>
      </w:r>
      <w:r w:rsidR="00E4060D">
        <w:rPr>
          <w:rFonts w:ascii="Times New Roman" w:eastAsia="SimSun" w:hAnsi="Times New Roman"/>
        </w:rPr>
        <w:t xml:space="preserve">Can be a </w:t>
      </w:r>
      <w:r w:rsidRPr="00CB5F9F">
        <w:rPr>
          <w:rFonts w:ascii="Times New Roman" w:eastAsia="SimSun" w:hAnsi="Times New Roman"/>
        </w:rPr>
        <w:t>gNB deployed for NGC only</w:t>
      </w:r>
    </w:p>
    <w:p w:rsidR="003D487E" w:rsidRPr="00CB5F9F" w:rsidRDefault="003D487E" w:rsidP="003D487E">
      <w:pPr>
        <w:pStyle w:val="ListParagraph"/>
        <w:numPr>
          <w:ilvl w:val="0"/>
          <w:numId w:val="36"/>
        </w:numPr>
        <w:ind w:firstLineChars="0"/>
        <w:rPr>
          <w:rFonts w:ascii="Times New Roman" w:eastAsia="SimSun" w:hAnsi="Times New Roman"/>
        </w:rPr>
      </w:pPr>
      <w:r w:rsidRPr="00CB5F9F">
        <w:rPr>
          <w:rFonts w:ascii="Times New Roman" w:eastAsia="SimSun" w:hAnsi="Times New Roman"/>
        </w:rPr>
        <w:lastRenderedPageBreak/>
        <w:t xml:space="preserve">Type 11: </w:t>
      </w:r>
      <w:r w:rsidR="00E4060D">
        <w:rPr>
          <w:rFonts w:ascii="Times New Roman" w:eastAsia="SimSun" w:hAnsi="Times New Roman"/>
        </w:rPr>
        <w:t xml:space="preserve">Can be a small-cell without </w:t>
      </w:r>
      <w:proofErr w:type="spellStart"/>
      <w:r w:rsidR="00E4060D">
        <w:rPr>
          <w:rFonts w:ascii="Times New Roman" w:eastAsia="SimSun" w:hAnsi="Times New Roman"/>
        </w:rPr>
        <w:t>Xn</w:t>
      </w:r>
      <w:proofErr w:type="spellEnd"/>
      <w:r w:rsidR="00E4060D">
        <w:rPr>
          <w:rFonts w:ascii="Times New Roman" w:eastAsia="SimSun" w:hAnsi="Times New Roman"/>
        </w:rPr>
        <w:t xml:space="preserve"> connectivity</w:t>
      </w:r>
    </w:p>
    <w:p w:rsidR="003D487E" w:rsidRPr="00CB5F9F" w:rsidRDefault="003D487E" w:rsidP="003D487E">
      <w:pPr>
        <w:pStyle w:val="ListParagraph"/>
        <w:numPr>
          <w:ilvl w:val="0"/>
          <w:numId w:val="36"/>
        </w:numPr>
        <w:ind w:firstLineChars="0"/>
        <w:rPr>
          <w:rFonts w:ascii="Times New Roman" w:eastAsia="SimSun" w:hAnsi="Times New Roman"/>
        </w:rPr>
      </w:pPr>
      <w:r w:rsidRPr="00CB5F9F">
        <w:rPr>
          <w:rFonts w:ascii="Times New Roman" w:eastAsia="SimSun" w:hAnsi="Times New Roman"/>
        </w:rPr>
        <w:t xml:space="preserve">Type 12: </w:t>
      </w:r>
      <w:r w:rsidR="00E4060D">
        <w:rPr>
          <w:rFonts w:ascii="Times New Roman" w:eastAsia="SimSun" w:hAnsi="Times New Roman"/>
        </w:rPr>
        <w:t xml:space="preserve">Can be a </w:t>
      </w:r>
      <w:r w:rsidRPr="00CB5F9F">
        <w:rPr>
          <w:rFonts w:ascii="Times New Roman" w:eastAsia="SimSun" w:hAnsi="Times New Roman"/>
        </w:rPr>
        <w:t>gNB migration f</w:t>
      </w:r>
      <w:r w:rsidR="00E4060D">
        <w:rPr>
          <w:rFonts w:ascii="Times New Roman" w:eastAsia="SimSun" w:hAnsi="Times New Roman"/>
        </w:rPr>
        <w:t>rom option 3 to option 7 (type 13 gNB to type 12 gNB)</w:t>
      </w:r>
    </w:p>
    <w:p w:rsidR="003D487E" w:rsidRPr="00CB5F9F" w:rsidRDefault="003D487E" w:rsidP="003D487E">
      <w:pPr>
        <w:pStyle w:val="ListParagraph"/>
        <w:numPr>
          <w:ilvl w:val="0"/>
          <w:numId w:val="36"/>
        </w:numPr>
        <w:ind w:firstLineChars="0"/>
        <w:rPr>
          <w:rFonts w:ascii="Times New Roman" w:eastAsia="SimSun" w:hAnsi="Times New Roman"/>
        </w:rPr>
      </w:pPr>
      <w:r w:rsidRPr="00CB5F9F">
        <w:rPr>
          <w:rFonts w:ascii="Times New Roman" w:eastAsia="SimSun" w:hAnsi="Times New Roman"/>
        </w:rPr>
        <w:t xml:space="preserve">Type 13: Option 3 </w:t>
      </w:r>
      <w:proofErr w:type="spellStart"/>
      <w:r w:rsidRPr="00CB5F9F">
        <w:rPr>
          <w:rFonts w:ascii="Times New Roman" w:eastAsia="SimSun" w:hAnsi="Times New Roman"/>
        </w:rPr>
        <w:t>gNBs</w:t>
      </w:r>
      <w:proofErr w:type="spellEnd"/>
      <w:r w:rsidRPr="00CB5F9F">
        <w:rPr>
          <w:rFonts w:ascii="Times New Roman" w:eastAsia="SimSun" w:hAnsi="Times New Roman"/>
        </w:rPr>
        <w:t xml:space="preserve"> can be deployed in phase 1 when no NGC is available</w:t>
      </w:r>
    </w:p>
    <w:p w:rsidR="00CB5F62" w:rsidRDefault="003D487E" w:rsidP="003D487E">
      <w:pPr>
        <w:pStyle w:val="ListParagraph"/>
        <w:numPr>
          <w:ilvl w:val="0"/>
          <w:numId w:val="36"/>
        </w:numPr>
        <w:ind w:firstLineChars="0"/>
        <w:rPr>
          <w:rFonts w:ascii="Times New Roman" w:eastAsia="SimSun" w:hAnsi="Times New Roman"/>
        </w:rPr>
      </w:pPr>
      <w:r w:rsidRPr="00CB5F9F">
        <w:rPr>
          <w:rFonts w:ascii="Times New Roman" w:eastAsia="SimSun" w:hAnsi="Times New Roman"/>
        </w:rPr>
        <w:t xml:space="preserve">Type 14: </w:t>
      </w:r>
      <w:r w:rsidR="00E4060D">
        <w:rPr>
          <w:rFonts w:ascii="Times New Roman" w:eastAsia="SimSun" w:hAnsi="Times New Roman"/>
        </w:rPr>
        <w:t>Can be a small-cell for intra-NR DC</w:t>
      </w:r>
    </w:p>
    <w:p w:rsidR="006C1C07" w:rsidRPr="006C1C07" w:rsidRDefault="006C1C07" w:rsidP="006C1C07">
      <w:pPr>
        <w:spacing w:after="120"/>
        <w:rPr>
          <w:rFonts w:ascii="Times New Roman" w:eastAsia="SimSun" w:hAnsi="Times New Roman"/>
        </w:rPr>
      </w:pPr>
      <w:r w:rsidRPr="006C1C07">
        <w:rPr>
          <w:rFonts w:ascii="Times New Roman" w:eastAsia="SimSun" w:hAnsi="Times New Roman"/>
        </w:rPr>
        <w:t xml:space="preserve">Therefore the colours in Table </w:t>
      </w:r>
      <w:r>
        <w:rPr>
          <w:rFonts w:ascii="Times New Roman" w:eastAsia="SimSun" w:hAnsi="Times New Roman"/>
        </w:rPr>
        <w:t>3</w:t>
      </w:r>
      <w:r w:rsidRPr="006C1C07">
        <w:rPr>
          <w:rFonts w:ascii="Times New Roman" w:eastAsia="SimSun" w:hAnsi="Times New Roman"/>
        </w:rPr>
        <w:t xml:space="preserve"> reflect the priority for each </w:t>
      </w:r>
      <w:r>
        <w:rPr>
          <w:rFonts w:ascii="Times New Roman" w:eastAsia="SimSun" w:hAnsi="Times New Roman"/>
        </w:rPr>
        <w:t>g</w:t>
      </w:r>
      <w:r w:rsidRPr="006C1C07">
        <w:rPr>
          <w:rFonts w:ascii="Times New Roman" w:eastAsia="SimSun" w:hAnsi="Times New Roman"/>
        </w:rPr>
        <w:t>NB type (i.e. green = high, orange = low, red = no need to be studied). And leads to the following observations:</w:t>
      </w:r>
    </w:p>
    <w:p w:rsidR="006C1C07" w:rsidRPr="006C1C07" w:rsidRDefault="006C1C07" w:rsidP="006C1C07">
      <w:pPr>
        <w:rPr>
          <w:rFonts w:ascii="Times New Roman" w:eastAsia="SimSun" w:hAnsi="Times New Roman"/>
          <w:b/>
        </w:rPr>
      </w:pPr>
      <w:r w:rsidRPr="006C1C07">
        <w:rPr>
          <w:rFonts w:ascii="Times New Roman" w:eastAsia="SimSun" w:hAnsi="Times New Roman"/>
          <w:b/>
        </w:rPr>
        <w:t xml:space="preserve">Observation </w:t>
      </w:r>
      <w:r>
        <w:rPr>
          <w:rFonts w:ascii="Times New Roman" w:eastAsia="SimSun" w:hAnsi="Times New Roman"/>
          <w:b/>
        </w:rPr>
        <w:t>6</w:t>
      </w:r>
      <w:r w:rsidR="00A9136B">
        <w:rPr>
          <w:rFonts w:ascii="Times New Roman" w:eastAsia="SimSun" w:hAnsi="Times New Roman"/>
          <w:b/>
        </w:rPr>
        <w:t>: g</w:t>
      </w:r>
      <w:r w:rsidRPr="006C1C07">
        <w:rPr>
          <w:rFonts w:ascii="Times New Roman" w:eastAsia="SimSun" w:hAnsi="Times New Roman"/>
          <w:b/>
        </w:rPr>
        <w:t xml:space="preserve">NB type 1, type </w:t>
      </w:r>
      <w:r w:rsidR="00B56D0F">
        <w:rPr>
          <w:rFonts w:ascii="Times New Roman" w:eastAsia="SimSun" w:hAnsi="Times New Roman"/>
          <w:b/>
        </w:rPr>
        <w:t>6</w:t>
      </w:r>
      <w:r w:rsidR="00B56D0F" w:rsidRPr="006C1C07">
        <w:rPr>
          <w:rFonts w:ascii="Times New Roman" w:eastAsia="SimSun" w:hAnsi="Times New Roman"/>
          <w:b/>
        </w:rPr>
        <w:t xml:space="preserve">, type </w:t>
      </w:r>
      <w:r w:rsidR="00B56D0F">
        <w:rPr>
          <w:rFonts w:ascii="Times New Roman" w:eastAsia="SimSun" w:hAnsi="Times New Roman"/>
          <w:b/>
        </w:rPr>
        <w:t>8</w:t>
      </w:r>
      <w:r w:rsidR="00B56D0F" w:rsidRPr="006C1C07">
        <w:rPr>
          <w:rFonts w:ascii="Times New Roman" w:eastAsia="SimSun" w:hAnsi="Times New Roman"/>
          <w:b/>
        </w:rPr>
        <w:t xml:space="preserve">, type </w:t>
      </w:r>
      <w:r w:rsidR="00B56D0F">
        <w:rPr>
          <w:rFonts w:ascii="Times New Roman" w:eastAsia="SimSun" w:hAnsi="Times New Roman"/>
          <w:b/>
        </w:rPr>
        <w:t>10</w:t>
      </w:r>
      <w:r w:rsidRPr="006C1C07">
        <w:rPr>
          <w:rFonts w:ascii="Times New Roman" w:eastAsia="SimSun" w:hAnsi="Times New Roman"/>
          <w:b/>
        </w:rPr>
        <w:t xml:space="preserve"> and type </w:t>
      </w:r>
      <w:r w:rsidR="00B56D0F">
        <w:rPr>
          <w:rFonts w:ascii="Times New Roman" w:eastAsia="SimSun" w:hAnsi="Times New Roman"/>
          <w:b/>
        </w:rPr>
        <w:t>13</w:t>
      </w:r>
      <w:r w:rsidRPr="006C1C07">
        <w:rPr>
          <w:rFonts w:ascii="Times New Roman" w:eastAsia="SimSun" w:hAnsi="Times New Roman"/>
          <w:b/>
        </w:rPr>
        <w:t xml:space="preserve"> are likely to be deployed either in phase 1 or phase 2 and therefore need to be studied with high-priority</w:t>
      </w:r>
    </w:p>
    <w:p w:rsidR="006C1C07" w:rsidRPr="006C1C07" w:rsidRDefault="006C1C07" w:rsidP="006C1C07">
      <w:pPr>
        <w:rPr>
          <w:rFonts w:ascii="Times New Roman" w:eastAsia="SimSun" w:hAnsi="Times New Roman"/>
          <w:b/>
        </w:rPr>
      </w:pPr>
      <w:r>
        <w:rPr>
          <w:rFonts w:ascii="Times New Roman" w:eastAsia="SimSun" w:hAnsi="Times New Roman"/>
          <w:b/>
        </w:rPr>
        <w:t>Observation 7</w:t>
      </w:r>
      <w:r w:rsidR="00A9136B">
        <w:rPr>
          <w:rFonts w:ascii="Times New Roman" w:eastAsia="SimSun" w:hAnsi="Times New Roman"/>
          <w:b/>
        </w:rPr>
        <w:t>: g</w:t>
      </w:r>
      <w:r w:rsidRPr="006C1C07">
        <w:rPr>
          <w:rFonts w:ascii="Times New Roman" w:eastAsia="SimSun" w:hAnsi="Times New Roman"/>
          <w:b/>
        </w:rPr>
        <w:t>NB type 5</w:t>
      </w:r>
      <w:r w:rsidR="00B56D0F">
        <w:rPr>
          <w:rFonts w:ascii="Times New Roman" w:eastAsia="SimSun" w:hAnsi="Times New Roman"/>
          <w:b/>
        </w:rPr>
        <w:t>,</w:t>
      </w:r>
      <w:r w:rsidR="00B56D0F" w:rsidRPr="00B56D0F">
        <w:rPr>
          <w:rFonts w:ascii="Times New Roman" w:eastAsia="SimSun" w:hAnsi="Times New Roman"/>
          <w:b/>
        </w:rPr>
        <w:t xml:space="preserve"> </w:t>
      </w:r>
      <w:r w:rsidR="00B56D0F" w:rsidRPr="006C1C07">
        <w:rPr>
          <w:rFonts w:ascii="Times New Roman" w:eastAsia="SimSun" w:hAnsi="Times New Roman"/>
          <w:b/>
        </w:rPr>
        <w:t xml:space="preserve">eNB </w:t>
      </w:r>
      <w:r w:rsidR="00B56D0F">
        <w:rPr>
          <w:rFonts w:ascii="Times New Roman" w:eastAsia="SimSun" w:hAnsi="Times New Roman"/>
          <w:b/>
        </w:rPr>
        <w:t>type 11,</w:t>
      </w:r>
      <w:r w:rsidR="00B56D0F" w:rsidRPr="00B56D0F">
        <w:rPr>
          <w:rFonts w:ascii="Times New Roman" w:eastAsia="SimSun" w:hAnsi="Times New Roman"/>
          <w:b/>
        </w:rPr>
        <w:t xml:space="preserve"> </w:t>
      </w:r>
      <w:r w:rsidR="00B56D0F" w:rsidRPr="006C1C07">
        <w:rPr>
          <w:rFonts w:ascii="Times New Roman" w:eastAsia="SimSun" w:hAnsi="Times New Roman"/>
          <w:b/>
        </w:rPr>
        <w:t xml:space="preserve">eNB type </w:t>
      </w:r>
      <w:r w:rsidR="00B56D0F">
        <w:rPr>
          <w:rFonts w:ascii="Times New Roman" w:eastAsia="SimSun" w:hAnsi="Times New Roman"/>
          <w:b/>
        </w:rPr>
        <w:t>12</w:t>
      </w:r>
      <w:r w:rsidRPr="006C1C07">
        <w:rPr>
          <w:rFonts w:ascii="Times New Roman" w:eastAsia="SimSun" w:hAnsi="Times New Roman"/>
          <w:b/>
        </w:rPr>
        <w:t xml:space="preserve"> and eNB type </w:t>
      </w:r>
      <w:r w:rsidR="00B56D0F">
        <w:rPr>
          <w:rFonts w:ascii="Times New Roman" w:eastAsia="SimSun" w:hAnsi="Times New Roman"/>
          <w:b/>
        </w:rPr>
        <w:t>14</w:t>
      </w:r>
      <w:r w:rsidRPr="006C1C07">
        <w:rPr>
          <w:rFonts w:ascii="Times New Roman" w:eastAsia="SimSun" w:hAnsi="Times New Roman"/>
          <w:b/>
        </w:rPr>
        <w:t xml:space="preserve"> are interesting for some use-cases but are lower priority than </w:t>
      </w:r>
      <w:r w:rsidR="00B56D0F">
        <w:rPr>
          <w:rFonts w:ascii="Times New Roman" w:eastAsia="SimSun" w:hAnsi="Times New Roman"/>
          <w:b/>
        </w:rPr>
        <w:t>g</w:t>
      </w:r>
      <w:r w:rsidRPr="006C1C07">
        <w:rPr>
          <w:rFonts w:ascii="Times New Roman" w:eastAsia="SimSun" w:hAnsi="Times New Roman"/>
          <w:b/>
        </w:rPr>
        <w:t xml:space="preserve">NB types 1, </w:t>
      </w:r>
      <w:r w:rsidR="00B56D0F">
        <w:rPr>
          <w:rFonts w:ascii="Times New Roman" w:eastAsia="SimSun" w:hAnsi="Times New Roman"/>
          <w:b/>
        </w:rPr>
        <w:t>6, 8, 10 and 13</w:t>
      </w:r>
    </w:p>
    <w:p w:rsidR="0024362D" w:rsidRPr="0024362D" w:rsidRDefault="006C1C07" w:rsidP="0024362D">
      <w:pPr>
        <w:rPr>
          <w:rFonts w:ascii="Times New Roman" w:eastAsia="SimSun" w:hAnsi="Times New Roman"/>
          <w:b/>
        </w:rPr>
      </w:pPr>
      <w:r w:rsidRPr="0024362D">
        <w:rPr>
          <w:rFonts w:ascii="Times New Roman" w:eastAsia="SimSun" w:hAnsi="Times New Roman"/>
          <w:b/>
        </w:rPr>
        <w:t xml:space="preserve">Observation 8: </w:t>
      </w:r>
      <w:r w:rsidR="00B56D0F" w:rsidRPr="0024362D">
        <w:rPr>
          <w:rFonts w:ascii="Times New Roman" w:eastAsia="SimSun" w:hAnsi="Times New Roman"/>
          <w:b/>
        </w:rPr>
        <w:t>A g</w:t>
      </w:r>
      <w:r w:rsidRPr="0024362D">
        <w:rPr>
          <w:rFonts w:ascii="Times New Roman" w:eastAsia="SimSun" w:hAnsi="Times New Roman"/>
          <w:b/>
        </w:rPr>
        <w:t xml:space="preserve">NB type 6 can be deployed when only EPC is available and can be easily upgraded into </w:t>
      </w:r>
      <w:r w:rsidR="0024362D">
        <w:rPr>
          <w:rFonts w:ascii="Times New Roman" w:eastAsia="SimSun" w:hAnsi="Times New Roman"/>
          <w:b/>
        </w:rPr>
        <w:t>a g</w:t>
      </w:r>
      <w:r w:rsidRPr="0024362D">
        <w:rPr>
          <w:rFonts w:ascii="Times New Roman" w:eastAsia="SimSun" w:hAnsi="Times New Roman"/>
          <w:b/>
        </w:rPr>
        <w:t xml:space="preserve">NB type </w:t>
      </w:r>
      <w:r w:rsidR="00B56D0F" w:rsidRPr="0024362D">
        <w:rPr>
          <w:rFonts w:ascii="Times New Roman" w:eastAsia="SimSun" w:hAnsi="Times New Roman"/>
          <w:b/>
        </w:rPr>
        <w:t>1 (or 5</w:t>
      </w:r>
      <w:r w:rsidRPr="0024362D">
        <w:rPr>
          <w:rFonts w:ascii="Times New Roman" w:eastAsia="SimSun" w:hAnsi="Times New Roman"/>
          <w:b/>
        </w:rPr>
        <w:t xml:space="preserve"> </w:t>
      </w:r>
      <w:r w:rsidR="0024362D" w:rsidRPr="0024362D">
        <w:rPr>
          <w:rFonts w:ascii="Times New Roman" w:eastAsia="SimSun" w:hAnsi="Times New Roman"/>
          <w:b/>
        </w:rPr>
        <w:t xml:space="preserve">if the gNB will always be an NSO </w:t>
      </w:r>
      <w:proofErr w:type="spellStart"/>
      <w:r w:rsidR="0024362D" w:rsidRPr="0024362D">
        <w:rPr>
          <w:rFonts w:ascii="Times New Roman" w:eastAsia="SimSun" w:hAnsi="Times New Roman"/>
          <w:b/>
        </w:rPr>
        <w:t>SgNB</w:t>
      </w:r>
      <w:proofErr w:type="spellEnd"/>
      <w:r w:rsidR="0024362D" w:rsidRPr="0024362D">
        <w:rPr>
          <w:rFonts w:ascii="Times New Roman" w:eastAsia="SimSun" w:hAnsi="Times New Roman"/>
          <w:b/>
        </w:rPr>
        <w:t xml:space="preserve"> as in option 7) </w:t>
      </w:r>
      <w:r w:rsidRPr="0024362D">
        <w:rPr>
          <w:rFonts w:ascii="Times New Roman" w:eastAsia="SimSun" w:hAnsi="Times New Roman"/>
          <w:b/>
        </w:rPr>
        <w:t>when NGC is deployed</w:t>
      </w:r>
    </w:p>
    <w:p w:rsidR="0024362D" w:rsidRDefault="0024362D" w:rsidP="0024362D">
      <w:pPr>
        <w:rPr>
          <w:rFonts w:ascii="Times New Roman" w:eastAsia="SimSun" w:hAnsi="Times New Roman"/>
          <w:b/>
        </w:rPr>
      </w:pPr>
      <w:r w:rsidRPr="0024362D">
        <w:rPr>
          <w:rFonts w:ascii="Times New Roman" w:eastAsia="SimSun" w:hAnsi="Times New Roman"/>
          <w:b/>
        </w:rPr>
        <w:t>Observation 9: A g</w:t>
      </w:r>
      <w:r>
        <w:rPr>
          <w:rFonts w:ascii="Times New Roman" w:eastAsia="SimSun" w:hAnsi="Times New Roman"/>
          <w:b/>
        </w:rPr>
        <w:t>NB type 13</w:t>
      </w:r>
      <w:r w:rsidRPr="0024362D">
        <w:rPr>
          <w:rFonts w:ascii="Times New Roman" w:eastAsia="SimSun" w:hAnsi="Times New Roman"/>
          <w:b/>
        </w:rPr>
        <w:t xml:space="preserve"> can be deployed when only EPC is available and can be easily upgraded into a </w:t>
      </w:r>
      <w:r>
        <w:rPr>
          <w:rFonts w:ascii="Times New Roman" w:eastAsia="SimSun" w:hAnsi="Times New Roman"/>
          <w:b/>
        </w:rPr>
        <w:t>g</w:t>
      </w:r>
      <w:r w:rsidRPr="0024362D">
        <w:rPr>
          <w:rFonts w:ascii="Times New Roman" w:eastAsia="SimSun" w:hAnsi="Times New Roman"/>
          <w:b/>
        </w:rPr>
        <w:t xml:space="preserve">NB type </w:t>
      </w:r>
      <w:r>
        <w:rPr>
          <w:rFonts w:ascii="Times New Roman" w:eastAsia="SimSun" w:hAnsi="Times New Roman"/>
          <w:b/>
        </w:rPr>
        <w:t>8 (or 12</w:t>
      </w:r>
      <w:r w:rsidRPr="0024362D">
        <w:rPr>
          <w:rFonts w:ascii="Times New Roman" w:eastAsia="SimSun" w:hAnsi="Times New Roman"/>
          <w:b/>
        </w:rPr>
        <w:t xml:space="preserve"> if the gNB will always be an NSO </w:t>
      </w:r>
      <w:proofErr w:type="spellStart"/>
      <w:r w:rsidRPr="0024362D">
        <w:rPr>
          <w:rFonts w:ascii="Times New Roman" w:eastAsia="SimSun" w:hAnsi="Times New Roman"/>
          <w:b/>
        </w:rPr>
        <w:t>SgNB</w:t>
      </w:r>
      <w:proofErr w:type="spellEnd"/>
      <w:r w:rsidRPr="0024362D">
        <w:rPr>
          <w:rFonts w:ascii="Times New Roman" w:eastAsia="SimSun" w:hAnsi="Times New Roman"/>
          <w:b/>
        </w:rPr>
        <w:t xml:space="preserve"> as in option 7) when NGC is deployed</w:t>
      </w:r>
    </w:p>
    <w:p w:rsidR="00A9136B" w:rsidRDefault="00A9136B" w:rsidP="00A9136B">
      <w:pPr>
        <w:rPr>
          <w:rFonts w:ascii="Times New Roman" w:eastAsia="SimSun" w:hAnsi="Times New Roman"/>
          <w:b/>
        </w:rPr>
      </w:pPr>
      <w:r>
        <w:rPr>
          <w:rFonts w:ascii="Times New Roman" w:eastAsia="SimSun" w:hAnsi="Times New Roman"/>
          <w:b/>
        </w:rPr>
        <w:t>Proposal 3: g</w:t>
      </w:r>
      <w:r w:rsidRPr="006C1C07">
        <w:rPr>
          <w:rFonts w:ascii="Times New Roman" w:eastAsia="SimSun" w:hAnsi="Times New Roman"/>
          <w:b/>
        </w:rPr>
        <w:t xml:space="preserve">NB type 1, type </w:t>
      </w:r>
      <w:r>
        <w:rPr>
          <w:rFonts w:ascii="Times New Roman" w:eastAsia="SimSun" w:hAnsi="Times New Roman"/>
          <w:b/>
        </w:rPr>
        <w:t>6</w:t>
      </w:r>
      <w:r w:rsidRPr="006C1C07">
        <w:rPr>
          <w:rFonts w:ascii="Times New Roman" w:eastAsia="SimSun" w:hAnsi="Times New Roman"/>
          <w:b/>
        </w:rPr>
        <w:t xml:space="preserve">, type </w:t>
      </w:r>
      <w:r>
        <w:rPr>
          <w:rFonts w:ascii="Times New Roman" w:eastAsia="SimSun" w:hAnsi="Times New Roman"/>
          <w:b/>
        </w:rPr>
        <w:t>8</w:t>
      </w:r>
      <w:r w:rsidRPr="006C1C07">
        <w:rPr>
          <w:rFonts w:ascii="Times New Roman" w:eastAsia="SimSun" w:hAnsi="Times New Roman"/>
          <w:b/>
        </w:rPr>
        <w:t xml:space="preserve">, type </w:t>
      </w:r>
      <w:r>
        <w:rPr>
          <w:rFonts w:ascii="Times New Roman" w:eastAsia="SimSun" w:hAnsi="Times New Roman"/>
          <w:b/>
        </w:rPr>
        <w:t>10</w:t>
      </w:r>
      <w:r w:rsidRPr="006C1C07">
        <w:rPr>
          <w:rFonts w:ascii="Times New Roman" w:eastAsia="SimSun" w:hAnsi="Times New Roman"/>
          <w:b/>
        </w:rPr>
        <w:t xml:space="preserve"> and type </w:t>
      </w:r>
      <w:r>
        <w:rPr>
          <w:rFonts w:ascii="Times New Roman" w:eastAsia="SimSun" w:hAnsi="Times New Roman"/>
          <w:b/>
        </w:rPr>
        <w:t>13</w:t>
      </w:r>
      <w:r w:rsidRPr="00CB5F9F">
        <w:rPr>
          <w:rFonts w:ascii="Times New Roman" w:eastAsia="SimSun" w:hAnsi="Times New Roman"/>
          <w:b/>
        </w:rPr>
        <w:t xml:space="preserve"> </w:t>
      </w:r>
      <w:r>
        <w:rPr>
          <w:rFonts w:ascii="Times New Roman" w:eastAsia="SimSun" w:hAnsi="Times New Roman"/>
          <w:b/>
        </w:rPr>
        <w:t>(</w:t>
      </w:r>
      <w:r w:rsidR="00286059">
        <w:rPr>
          <w:rFonts w:ascii="Times New Roman" w:eastAsia="SimSun" w:hAnsi="Times New Roman"/>
          <w:b/>
        </w:rPr>
        <w:t>which include</w:t>
      </w:r>
      <w:r>
        <w:rPr>
          <w:rFonts w:ascii="Times New Roman" w:eastAsia="SimSun" w:hAnsi="Times New Roman"/>
          <w:b/>
        </w:rPr>
        <w:t xml:space="preserve"> option 3 only deployment) need to be taking into account when defining inter-RAT mobility</w:t>
      </w:r>
    </w:p>
    <w:p w:rsidR="0024362D" w:rsidRDefault="0024362D" w:rsidP="0024362D">
      <w:pPr>
        <w:rPr>
          <w:rFonts w:ascii="Times New Roman" w:eastAsia="SimSun" w:hAnsi="Times New Roman"/>
          <w:b/>
        </w:rPr>
      </w:pPr>
    </w:p>
    <w:p w:rsidR="00A54797" w:rsidRPr="00CB5F9F" w:rsidRDefault="00A54797" w:rsidP="00A54797">
      <w:pPr>
        <w:pStyle w:val="Heading2"/>
        <w:rPr>
          <w:rFonts w:eastAsia="SimSun"/>
        </w:rPr>
      </w:pPr>
      <w:r w:rsidRPr="00CB5F9F">
        <w:rPr>
          <w:rFonts w:eastAsia="SimSun"/>
        </w:rPr>
        <w:t>Mobility cases</w:t>
      </w:r>
    </w:p>
    <w:p w:rsidR="00A54797" w:rsidRPr="00CB5F9F" w:rsidRDefault="00A54797" w:rsidP="00B65409">
      <w:pPr>
        <w:rPr>
          <w:rFonts w:ascii="Times New Roman" w:eastAsia="SimSun" w:hAnsi="Times New Roman"/>
        </w:rPr>
      </w:pPr>
      <w:r w:rsidRPr="00CB5F9F">
        <w:rPr>
          <w:rFonts w:ascii="Times New Roman" w:eastAsia="SimSun" w:hAnsi="Times New Roman"/>
        </w:rPr>
        <w:t>As discussed in 2.1 and 2.2, the most likely deployments will include:</w:t>
      </w:r>
    </w:p>
    <w:p w:rsidR="00A54797" w:rsidRPr="00C81113" w:rsidRDefault="00A54797" w:rsidP="00A54797">
      <w:pPr>
        <w:pStyle w:val="ListParagraph"/>
        <w:numPr>
          <w:ilvl w:val="0"/>
          <w:numId w:val="38"/>
        </w:numPr>
        <w:ind w:firstLineChars="0"/>
        <w:rPr>
          <w:rFonts w:ascii="Times New Roman" w:eastAsia="SimSun" w:hAnsi="Times New Roman"/>
          <w:b/>
        </w:rPr>
      </w:pPr>
      <w:r w:rsidRPr="00C81113">
        <w:rPr>
          <w:rFonts w:ascii="Times New Roman" w:eastAsia="SimSun" w:hAnsi="Times New Roman"/>
        </w:rPr>
        <w:t>UE types 1 and 4</w:t>
      </w:r>
    </w:p>
    <w:p w:rsidR="00A54797" w:rsidRPr="00C81113" w:rsidRDefault="00A54797" w:rsidP="00A54797">
      <w:pPr>
        <w:pStyle w:val="ListParagraph"/>
        <w:numPr>
          <w:ilvl w:val="0"/>
          <w:numId w:val="38"/>
        </w:numPr>
        <w:ind w:firstLineChars="0"/>
        <w:rPr>
          <w:rFonts w:ascii="Times New Roman" w:eastAsia="SimSun" w:hAnsi="Times New Roman"/>
          <w:b/>
        </w:rPr>
      </w:pPr>
      <w:r w:rsidRPr="00C81113">
        <w:rPr>
          <w:rFonts w:ascii="Times New Roman" w:eastAsia="SimSun" w:hAnsi="Times New Roman"/>
        </w:rPr>
        <w:t xml:space="preserve">eNB types 1, 3 and 6 plus legacy </w:t>
      </w:r>
      <w:proofErr w:type="spellStart"/>
      <w:r w:rsidRPr="00C81113">
        <w:rPr>
          <w:rFonts w:ascii="Times New Roman" w:eastAsia="SimSun" w:hAnsi="Times New Roman"/>
        </w:rPr>
        <w:t>eNBs</w:t>
      </w:r>
      <w:proofErr w:type="spellEnd"/>
      <w:r w:rsidRPr="00C81113">
        <w:rPr>
          <w:rFonts w:ascii="Times New Roman" w:eastAsia="SimSun" w:hAnsi="Times New Roman"/>
        </w:rPr>
        <w:t xml:space="preserve"> (i.e. eNB release 14 and </w:t>
      </w:r>
      <w:r w:rsidR="005C191A" w:rsidRPr="00C81113">
        <w:rPr>
          <w:rFonts w:ascii="Times New Roman" w:eastAsia="SimSun" w:hAnsi="Times New Roman"/>
        </w:rPr>
        <w:t>beyond)</w:t>
      </w:r>
    </w:p>
    <w:p w:rsidR="00A54797" w:rsidRPr="00C81113" w:rsidRDefault="00A54797" w:rsidP="00A54797">
      <w:pPr>
        <w:pStyle w:val="ListParagraph"/>
        <w:numPr>
          <w:ilvl w:val="0"/>
          <w:numId w:val="38"/>
        </w:numPr>
        <w:ind w:firstLineChars="0"/>
        <w:rPr>
          <w:rFonts w:ascii="Times New Roman" w:eastAsia="SimSun" w:hAnsi="Times New Roman"/>
          <w:b/>
        </w:rPr>
      </w:pPr>
      <w:r w:rsidRPr="00C81113">
        <w:rPr>
          <w:rFonts w:ascii="Times New Roman" w:eastAsia="SimSun" w:hAnsi="Times New Roman"/>
        </w:rPr>
        <w:t>gNB types 1, 6, 8, 10 and 13</w:t>
      </w:r>
    </w:p>
    <w:p w:rsidR="005C191A" w:rsidRDefault="005C191A" w:rsidP="005C191A">
      <w:pPr>
        <w:rPr>
          <w:rFonts w:ascii="Times New Roman" w:eastAsia="SimSun" w:hAnsi="Times New Roman"/>
        </w:rPr>
      </w:pPr>
      <w:r w:rsidRPr="005C191A">
        <w:rPr>
          <w:rFonts w:ascii="Times New Roman" w:eastAsia="SimSun" w:hAnsi="Times New Roman"/>
        </w:rPr>
        <w:t xml:space="preserve">A combination between all these types would include 40 </w:t>
      </w:r>
      <w:r>
        <w:rPr>
          <w:rFonts w:ascii="Times New Roman" w:eastAsia="SimSun" w:hAnsi="Times New Roman"/>
        </w:rPr>
        <w:t xml:space="preserve">distinct </w:t>
      </w:r>
      <w:r w:rsidRPr="005C191A">
        <w:rPr>
          <w:rFonts w:ascii="Times New Roman" w:eastAsia="SimSun" w:hAnsi="Times New Roman"/>
        </w:rPr>
        <w:t xml:space="preserve">use-cases. </w:t>
      </w:r>
      <w:r w:rsidR="00DE3564">
        <w:rPr>
          <w:rFonts w:ascii="Times New Roman" w:eastAsia="SimSun" w:hAnsi="Times New Roman"/>
        </w:rPr>
        <w:t>A</w:t>
      </w:r>
      <w:r w:rsidRPr="005C191A">
        <w:rPr>
          <w:rFonts w:ascii="Times New Roman" w:eastAsia="SimSun" w:hAnsi="Times New Roman"/>
        </w:rPr>
        <w:t xml:space="preserve"> table combining </w:t>
      </w:r>
      <w:r w:rsidR="00DE3564">
        <w:rPr>
          <w:rFonts w:ascii="Times New Roman" w:eastAsia="SimSun" w:hAnsi="Times New Roman"/>
        </w:rPr>
        <w:t xml:space="preserve">some of </w:t>
      </w:r>
      <w:r w:rsidRPr="005C191A">
        <w:rPr>
          <w:rFonts w:ascii="Times New Roman" w:eastAsia="SimSun" w:hAnsi="Times New Roman"/>
        </w:rPr>
        <w:t>the most</w:t>
      </w:r>
      <w:r w:rsidR="00DE3564">
        <w:rPr>
          <w:rFonts w:ascii="Times New Roman" w:eastAsia="SimSun" w:hAnsi="Times New Roman"/>
        </w:rPr>
        <w:t xml:space="preserve"> likely deployed combinations, with a short analyse on inter-RAT HO</w:t>
      </w:r>
      <w:r w:rsidRPr="005C191A">
        <w:rPr>
          <w:rFonts w:ascii="Times New Roman" w:eastAsia="SimSun" w:hAnsi="Times New Roman"/>
        </w:rPr>
        <w:t xml:space="preserve"> is shown below.</w:t>
      </w:r>
    </w:p>
    <w:p w:rsidR="008C0031" w:rsidRDefault="008C0031">
      <w:pPr>
        <w:overflowPunct/>
        <w:autoSpaceDE/>
        <w:autoSpaceDN/>
        <w:adjustRightInd/>
        <w:spacing w:after="0" w:line="240" w:lineRule="auto"/>
        <w:jc w:val="left"/>
        <w:textAlignment w:val="auto"/>
        <w:rPr>
          <w:rFonts w:ascii="Times New Roman" w:eastAsia="SimSun" w:hAnsi="Times New Roman"/>
        </w:rPr>
      </w:pPr>
      <w:r>
        <w:rPr>
          <w:rFonts w:ascii="Times New Roman" w:eastAsia="SimSun" w:hAnsi="Times New Roman"/>
        </w:rPr>
        <w:br w:type="page"/>
      </w:r>
    </w:p>
    <w:tbl>
      <w:tblPr>
        <w:tblW w:w="9776" w:type="dxa"/>
        <w:tblLook w:val="04A0" w:firstRow="1" w:lastRow="0" w:firstColumn="1" w:lastColumn="0" w:noHBand="0" w:noVBand="1"/>
      </w:tblPr>
      <w:tblGrid>
        <w:gridCol w:w="640"/>
        <w:gridCol w:w="1056"/>
        <w:gridCol w:w="1134"/>
        <w:gridCol w:w="1134"/>
        <w:gridCol w:w="5812"/>
      </w:tblGrid>
      <w:tr w:rsidR="00D8798F" w:rsidRPr="00D8798F" w:rsidTr="00D8798F">
        <w:trPr>
          <w:trHeight w:val="30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798F" w:rsidRPr="00D8798F" w:rsidRDefault="00D8798F" w:rsidP="00D8798F">
            <w:pPr>
              <w:overflowPunct/>
              <w:autoSpaceDE/>
              <w:autoSpaceDN/>
              <w:adjustRightInd/>
              <w:spacing w:after="0" w:line="240" w:lineRule="auto"/>
              <w:jc w:val="center"/>
              <w:textAlignment w:val="auto"/>
              <w:rPr>
                <w:rFonts w:ascii="Times New Roman" w:hAnsi="Times New Roman"/>
                <w:b/>
                <w:bCs/>
                <w:color w:val="000000"/>
                <w:lang w:eastAsia="en-GB"/>
              </w:rPr>
            </w:pPr>
            <w:r w:rsidRPr="00D8798F">
              <w:rPr>
                <w:rFonts w:ascii="Times New Roman" w:hAnsi="Times New Roman"/>
                <w:b/>
                <w:bCs/>
                <w:color w:val="000000"/>
                <w:lang w:eastAsia="en-GB"/>
              </w:rPr>
              <w:lastRenderedPageBreak/>
              <w:t>Case</w:t>
            </w:r>
          </w:p>
        </w:tc>
        <w:tc>
          <w:tcPr>
            <w:tcW w:w="1056" w:type="dxa"/>
            <w:tcBorders>
              <w:top w:val="single" w:sz="4" w:space="0" w:color="auto"/>
              <w:left w:val="nil"/>
              <w:bottom w:val="single" w:sz="4" w:space="0" w:color="auto"/>
              <w:right w:val="single" w:sz="4" w:space="0" w:color="auto"/>
            </w:tcBorders>
            <w:shd w:val="clear" w:color="auto" w:fill="auto"/>
            <w:noWrap/>
            <w:vAlign w:val="center"/>
            <w:hideMark/>
          </w:tcPr>
          <w:p w:rsidR="00D8798F" w:rsidRPr="00D8798F" w:rsidRDefault="00D8798F" w:rsidP="00D8798F">
            <w:pPr>
              <w:overflowPunct/>
              <w:autoSpaceDE/>
              <w:autoSpaceDN/>
              <w:adjustRightInd/>
              <w:spacing w:after="0" w:line="240" w:lineRule="auto"/>
              <w:jc w:val="center"/>
              <w:textAlignment w:val="auto"/>
              <w:rPr>
                <w:rFonts w:ascii="Times New Roman" w:hAnsi="Times New Roman"/>
                <w:b/>
                <w:bCs/>
                <w:color w:val="000000"/>
                <w:lang w:eastAsia="en-GB"/>
              </w:rPr>
            </w:pPr>
            <w:r w:rsidRPr="00D8798F">
              <w:rPr>
                <w:rFonts w:ascii="Times New Roman" w:hAnsi="Times New Roman"/>
                <w:b/>
                <w:bCs/>
                <w:color w:val="000000"/>
                <w:lang w:eastAsia="en-GB"/>
              </w:rPr>
              <w:t>UE type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8798F" w:rsidRPr="00D8798F" w:rsidRDefault="00D8798F" w:rsidP="00D8798F">
            <w:pPr>
              <w:overflowPunct/>
              <w:autoSpaceDE/>
              <w:autoSpaceDN/>
              <w:adjustRightInd/>
              <w:spacing w:after="0" w:line="240" w:lineRule="auto"/>
              <w:jc w:val="center"/>
              <w:textAlignment w:val="auto"/>
              <w:rPr>
                <w:rFonts w:ascii="Times New Roman" w:hAnsi="Times New Roman"/>
                <w:b/>
                <w:bCs/>
                <w:color w:val="000000"/>
                <w:lang w:eastAsia="en-GB"/>
              </w:rPr>
            </w:pPr>
            <w:r w:rsidRPr="00D8798F">
              <w:rPr>
                <w:rFonts w:ascii="Times New Roman" w:hAnsi="Times New Roman"/>
                <w:b/>
                <w:bCs/>
                <w:color w:val="000000"/>
                <w:lang w:eastAsia="en-GB"/>
              </w:rPr>
              <w:t>eNB type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8798F" w:rsidRPr="00D8798F" w:rsidRDefault="00D8798F" w:rsidP="00D8798F">
            <w:pPr>
              <w:overflowPunct/>
              <w:autoSpaceDE/>
              <w:autoSpaceDN/>
              <w:adjustRightInd/>
              <w:spacing w:after="0" w:line="240" w:lineRule="auto"/>
              <w:jc w:val="center"/>
              <w:textAlignment w:val="auto"/>
              <w:rPr>
                <w:rFonts w:ascii="Times New Roman" w:hAnsi="Times New Roman"/>
                <w:b/>
                <w:bCs/>
                <w:color w:val="000000"/>
                <w:lang w:eastAsia="en-GB"/>
              </w:rPr>
            </w:pPr>
            <w:r w:rsidRPr="00D8798F">
              <w:rPr>
                <w:rFonts w:ascii="Times New Roman" w:hAnsi="Times New Roman"/>
                <w:b/>
                <w:bCs/>
                <w:color w:val="000000"/>
                <w:lang w:eastAsia="en-GB"/>
              </w:rPr>
              <w:t>gNB type</w:t>
            </w:r>
          </w:p>
        </w:tc>
        <w:tc>
          <w:tcPr>
            <w:tcW w:w="5812" w:type="dxa"/>
            <w:tcBorders>
              <w:top w:val="single" w:sz="4" w:space="0" w:color="auto"/>
              <w:left w:val="nil"/>
              <w:bottom w:val="single" w:sz="4" w:space="0" w:color="auto"/>
              <w:right w:val="single" w:sz="4" w:space="0" w:color="auto"/>
            </w:tcBorders>
            <w:shd w:val="clear" w:color="auto" w:fill="auto"/>
            <w:vAlign w:val="bottom"/>
            <w:hideMark/>
          </w:tcPr>
          <w:p w:rsidR="00D8798F" w:rsidRPr="00D8798F" w:rsidRDefault="00D8798F" w:rsidP="00D8798F">
            <w:pPr>
              <w:overflowPunct/>
              <w:autoSpaceDE/>
              <w:autoSpaceDN/>
              <w:adjustRightInd/>
              <w:spacing w:after="0" w:line="240" w:lineRule="auto"/>
              <w:jc w:val="center"/>
              <w:textAlignment w:val="auto"/>
              <w:rPr>
                <w:rFonts w:ascii="Times New Roman" w:hAnsi="Times New Roman"/>
                <w:b/>
                <w:bCs/>
                <w:color w:val="000000"/>
                <w:lang w:eastAsia="en-GB"/>
              </w:rPr>
            </w:pPr>
            <w:r w:rsidRPr="00D8798F">
              <w:rPr>
                <w:rFonts w:ascii="Times New Roman" w:hAnsi="Times New Roman"/>
                <w:b/>
                <w:bCs/>
                <w:color w:val="000000"/>
                <w:lang w:eastAsia="en-GB"/>
              </w:rPr>
              <w:t xml:space="preserve">Remark on </w:t>
            </w:r>
            <w:r w:rsidR="00DE3564">
              <w:rPr>
                <w:rFonts w:ascii="Times New Roman" w:hAnsi="Times New Roman"/>
                <w:b/>
                <w:bCs/>
                <w:color w:val="000000"/>
                <w:lang w:eastAsia="en-GB"/>
              </w:rPr>
              <w:t>inter RAT-</w:t>
            </w:r>
            <w:r w:rsidRPr="00D8798F">
              <w:rPr>
                <w:rFonts w:ascii="Times New Roman" w:hAnsi="Times New Roman"/>
                <w:b/>
                <w:bCs/>
                <w:color w:val="000000"/>
                <w:lang w:eastAsia="en-GB"/>
              </w:rPr>
              <w:t>HO</w:t>
            </w:r>
          </w:p>
        </w:tc>
      </w:tr>
      <w:tr w:rsidR="00D8798F" w:rsidRPr="00D8798F" w:rsidTr="00D8798F">
        <w:trPr>
          <w:trHeight w:val="300"/>
        </w:trPr>
        <w:tc>
          <w:tcPr>
            <w:tcW w:w="640" w:type="dxa"/>
            <w:tcBorders>
              <w:top w:val="nil"/>
              <w:left w:val="single" w:sz="4" w:space="0" w:color="auto"/>
              <w:bottom w:val="single" w:sz="4" w:space="0" w:color="auto"/>
              <w:right w:val="single" w:sz="4" w:space="0" w:color="auto"/>
            </w:tcBorders>
            <w:shd w:val="clear" w:color="000000" w:fill="92D050"/>
            <w:noWrap/>
            <w:vAlign w:val="center"/>
            <w:hideMark/>
          </w:tcPr>
          <w:p w:rsidR="00D8798F" w:rsidRPr="00D8798F" w:rsidRDefault="00D8798F" w:rsidP="00D8798F">
            <w:pPr>
              <w:overflowPunct/>
              <w:autoSpaceDE/>
              <w:autoSpaceDN/>
              <w:adjustRightInd/>
              <w:spacing w:after="0" w:line="240" w:lineRule="auto"/>
              <w:jc w:val="center"/>
              <w:textAlignment w:val="auto"/>
              <w:rPr>
                <w:rFonts w:ascii="Times New Roman" w:hAnsi="Times New Roman"/>
                <w:b/>
                <w:bCs/>
                <w:lang w:eastAsia="en-GB"/>
              </w:rPr>
            </w:pPr>
            <w:r w:rsidRPr="00D8798F">
              <w:rPr>
                <w:rFonts w:ascii="Times New Roman" w:hAnsi="Times New Roman"/>
                <w:b/>
                <w:bCs/>
                <w:lang w:eastAsia="en-GB"/>
              </w:rPr>
              <w:t>1</w:t>
            </w:r>
          </w:p>
        </w:tc>
        <w:tc>
          <w:tcPr>
            <w:tcW w:w="1056" w:type="dxa"/>
            <w:tcBorders>
              <w:top w:val="nil"/>
              <w:left w:val="nil"/>
              <w:bottom w:val="single" w:sz="4" w:space="0" w:color="auto"/>
              <w:right w:val="single" w:sz="4" w:space="0" w:color="auto"/>
            </w:tcBorders>
            <w:shd w:val="clear" w:color="000000" w:fill="92D050"/>
            <w:noWrap/>
            <w:vAlign w:val="center"/>
            <w:hideMark/>
          </w:tcPr>
          <w:p w:rsidR="00D8798F" w:rsidRPr="00D8798F" w:rsidRDefault="00D8798F" w:rsidP="00D8798F">
            <w:pPr>
              <w:overflowPunct/>
              <w:autoSpaceDE/>
              <w:autoSpaceDN/>
              <w:adjustRightInd/>
              <w:spacing w:after="0" w:line="240" w:lineRule="auto"/>
              <w:jc w:val="center"/>
              <w:textAlignment w:val="auto"/>
              <w:rPr>
                <w:rFonts w:ascii="Times New Roman" w:hAnsi="Times New Roman"/>
                <w:lang w:eastAsia="en-GB"/>
              </w:rPr>
            </w:pPr>
            <w:r w:rsidRPr="00D8798F">
              <w:rPr>
                <w:rFonts w:ascii="Times New Roman" w:hAnsi="Times New Roman"/>
                <w:lang w:eastAsia="en-GB"/>
              </w:rPr>
              <w:t>1</w:t>
            </w:r>
          </w:p>
        </w:tc>
        <w:tc>
          <w:tcPr>
            <w:tcW w:w="1134" w:type="dxa"/>
            <w:tcBorders>
              <w:top w:val="nil"/>
              <w:left w:val="nil"/>
              <w:bottom w:val="single" w:sz="4" w:space="0" w:color="auto"/>
              <w:right w:val="single" w:sz="4" w:space="0" w:color="auto"/>
            </w:tcBorders>
            <w:shd w:val="clear" w:color="000000" w:fill="92D050"/>
            <w:noWrap/>
            <w:vAlign w:val="center"/>
            <w:hideMark/>
          </w:tcPr>
          <w:p w:rsidR="00D8798F" w:rsidRPr="00D8798F" w:rsidRDefault="00D8798F" w:rsidP="00D8798F">
            <w:pPr>
              <w:overflowPunct/>
              <w:autoSpaceDE/>
              <w:autoSpaceDN/>
              <w:adjustRightInd/>
              <w:spacing w:after="0" w:line="240" w:lineRule="auto"/>
              <w:jc w:val="center"/>
              <w:textAlignment w:val="auto"/>
              <w:rPr>
                <w:rFonts w:ascii="Times New Roman" w:hAnsi="Times New Roman"/>
                <w:lang w:eastAsia="en-GB"/>
              </w:rPr>
            </w:pPr>
            <w:r w:rsidRPr="00D8798F">
              <w:rPr>
                <w:rFonts w:ascii="Times New Roman" w:hAnsi="Times New Roman"/>
                <w:lang w:eastAsia="en-GB"/>
              </w:rPr>
              <w:t>6</w:t>
            </w:r>
          </w:p>
        </w:tc>
        <w:tc>
          <w:tcPr>
            <w:tcW w:w="1134" w:type="dxa"/>
            <w:tcBorders>
              <w:top w:val="nil"/>
              <w:left w:val="nil"/>
              <w:bottom w:val="single" w:sz="4" w:space="0" w:color="auto"/>
              <w:right w:val="single" w:sz="4" w:space="0" w:color="auto"/>
            </w:tcBorders>
            <w:shd w:val="clear" w:color="000000" w:fill="92D050"/>
            <w:noWrap/>
            <w:vAlign w:val="center"/>
            <w:hideMark/>
          </w:tcPr>
          <w:p w:rsidR="00D8798F" w:rsidRPr="00D8798F" w:rsidRDefault="00D8798F" w:rsidP="00D8798F">
            <w:pPr>
              <w:overflowPunct/>
              <w:autoSpaceDE/>
              <w:autoSpaceDN/>
              <w:adjustRightInd/>
              <w:spacing w:after="0" w:line="240" w:lineRule="auto"/>
              <w:jc w:val="center"/>
              <w:textAlignment w:val="auto"/>
              <w:rPr>
                <w:rFonts w:ascii="Times New Roman" w:hAnsi="Times New Roman"/>
                <w:lang w:eastAsia="en-GB"/>
              </w:rPr>
            </w:pPr>
            <w:r w:rsidRPr="00D8798F">
              <w:rPr>
                <w:rFonts w:ascii="Times New Roman" w:hAnsi="Times New Roman"/>
                <w:lang w:eastAsia="en-GB"/>
              </w:rPr>
              <w:t>13</w:t>
            </w:r>
          </w:p>
        </w:tc>
        <w:tc>
          <w:tcPr>
            <w:tcW w:w="5812" w:type="dxa"/>
            <w:tcBorders>
              <w:top w:val="nil"/>
              <w:left w:val="nil"/>
              <w:bottom w:val="single" w:sz="4" w:space="0" w:color="auto"/>
              <w:right w:val="single" w:sz="4" w:space="0" w:color="auto"/>
            </w:tcBorders>
            <w:shd w:val="clear" w:color="auto" w:fill="auto"/>
            <w:vAlign w:val="bottom"/>
            <w:hideMark/>
          </w:tcPr>
          <w:p w:rsidR="00D8798F" w:rsidRPr="00D8798F" w:rsidRDefault="00D8798F" w:rsidP="00D8798F">
            <w:pPr>
              <w:overflowPunct/>
              <w:autoSpaceDE/>
              <w:autoSpaceDN/>
              <w:adjustRightInd/>
              <w:spacing w:after="0" w:line="240" w:lineRule="auto"/>
              <w:jc w:val="left"/>
              <w:textAlignment w:val="auto"/>
              <w:rPr>
                <w:rFonts w:ascii="Times New Roman" w:hAnsi="Times New Roman"/>
                <w:color w:val="000000"/>
                <w:lang w:eastAsia="en-GB"/>
              </w:rPr>
            </w:pPr>
            <w:r w:rsidRPr="00D8798F">
              <w:rPr>
                <w:rFonts w:ascii="Times New Roman" w:hAnsi="Times New Roman"/>
                <w:color w:val="000000"/>
                <w:lang w:eastAsia="en-GB"/>
              </w:rPr>
              <w:t>Le</w:t>
            </w:r>
            <w:r w:rsidR="00DD70A8">
              <w:rPr>
                <w:rFonts w:ascii="Times New Roman" w:hAnsi="Times New Roman"/>
                <w:color w:val="000000"/>
                <w:lang w:eastAsia="en-GB"/>
              </w:rPr>
              <w:t xml:space="preserve">gacy HO with </w:t>
            </w:r>
            <w:proofErr w:type="spellStart"/>
            <w:r w:rsidR="00DD70A8">
              <w:rPr>
                <w:rFonts w:ascii="Times New Roman" w:hAnsi="Times New Roman"/>
                <w:color w:val="000000"/>
                <w:lang w:eastAsia="en-GB"/>
              </w:rPr>
              <w:t>SeNB</w:t>
            </w:r>
            <w:proofErr w:type="spellEnd"/>
            <w:r w:rsidR="00DD70A8">
              <w:rPr>
                <w:rFonts w:ascii="Times New Roman" w:hAnsi="Times New Roman"/>
                <w:color w:val="000000"/>
                <w:lang w:eastAsia="en-GB"/>
              </w:rPr>
              <w:t xml:space="preserve"> addition or </w:t>
            </w:r>
            <w:proofErr w:type="spellStart"/>
            <w:r w:rsidR="00DD70A8">
              <w:rPr>
                <w:rFonts w:ascii="Times New Roman" w:hAnsi="Times New Roman"/>
                <w:color w:val="000000"/>
                <w:lang w:eastAsia="en-GB"/>
              </w:rPr>
              <w:t>Sg</w:t>
            </w:r>
            <w:r w:rsidRPr="00D8798F">
              <w:rPr>
                <w:rFonts w:ascii="Times New Roman" w:hAnsi="Times New Roman"/>
                <w:color w:val="000000"/>
                <w:lang w:eastAsia="en-GB"/>
              </w:rPr>
              <w:t>NB</w:t>
            </w:r>
            <w:proofErr w:type="spellEnd"/>
            <w:r w:rsidRPr="00D8798F">
              <w:rPr>
                <w:rFonts w:ascii="Times New Roman" w:hAnsi="Times New Roman"/>
                <w:color w:val="000000"/>
                <w:lang w:eastAsia="en-GB"/>
              </w:rPr>
              <w:t xml:space="preserve"> addition only</w:t>
            </w:r>
          </w:p>
        </w:tc>
      </w:tr>
      <w:tr w:rsidR="00D8798F" w:rsidRPr="00D8798F" w:rsidTr="00D8798F">
        <w:trPr>
          <w:trHeight w:val="600"/>
        </w:trPr>
        <w:tc>
          <w:tcPr>
            <w:tcW w:w="640" w:type="dxa"/>
            <w:tcBorders>
              <w:top w:val="nil"/>
              <w:left w:val="single" w:sz="4" w:space="0" w:color="auto"/>
              <w:bottom w:val="single" w:sz="4" w:space="0" w:color="auto"/>
              <w:right w:val="single" w:sz="4" w:space="0" w:color="auto"/>
            </w:tcBorders>
            <w:shd w:val="clear" w:color="000000" w:fill="00B0F0"/>
            <w:noWrap/>
            <w:vAlign w:val="center"/>
            <w:hideMark/>
          </w:tcPr>
          <w:p w:rsidR="00D8798F" w:rsidRPr="00D8798F" w:rsidRDefault="00D8798F" w:rsidP="00D8798F">
            <w:pPr>
              <w:overflowPunct/>
              <w:autoSpaceDE/>
              <w:autoSpaceDN/>
              <w:adjustRightInd/>
              <w:spacing w:after="0" w:line="240" w:lineRule="auto"/>
              <w:jc w:val="center"/>
              <w:textAlignment w:val="auto"/>
              <w:rPr>
                <w:rFonts w:ascii="Times New Roman" w:hAnsi="Times New Roman"/>
                <w:b/>
                <w:bCs/>
                <w:lang w:eastAsia="en-GB"/>
              </w:rPr>
            </w:pPr>
            <w:r w:rsidRPr="00D8798F">
              <w:rPr>
                <w:rFonts w:ascii="Times New Roman" w:hAnsi="Times New Roman"/>
                <w:b/>
                <w:bCs/>
                <w:lang w:eastAsia="en-GB"/>
              </w:rPr>
              <w:t>2</w:t>
            </w:r>
          </w:p>
        </w:tc>
        <w:tc>
          <w:tcPr>
            <w:tcW w:w="1056" w:type="dxa"/>
            <w:tcBorders>
              <w:top w:val="nil"/>
              <w:left w:val="nil"/>
              <w:bottom w:val="single" w:sz="4" w:space="0" w:color="auto"/>
              <w:right w:val="single" w:sz="4" w:space="0" w:color="auto"/>
            </w:tcBorders>
            <w:shd w:val="clear" w:color="000000" w:fill="00B0F0"/>
            <w:noWrap/>
            <w:vAlign w:val="center"/>
            <w:hideMark/>
          </w:tcPr>
          <w:p w:rsidR="00D8798F" w:rsidRPr="00D8798F" w:rsidRDefault="00D8798F" w:rsidP="00D8798F">
            <w:pPr>
              <w:overflowPunct/>
              <w:autoSpaceDE/>
              <w:autoSpaceDN/>
              <w:adjustRightInd/>
              <w:spacing w:after="0" w:line="240" w:lineRule="auto"/>
              <w:jc w:val="center"/>
              <w:textAlignment w:val="auto"/>
              <w:rPr>
                <w:rFonts w:ascii="Times New Roman" w:hAnsi="Times New Roman"/>
                <w:lang w:eastAsia="en-GB"/>
              </w:rPr>
            </w:pPr>
            <w:r w:rsidRPr="00D8798F">
              <w:rPr>
                <w:rFonts w:ascii="Times New Roman" w:hAnsi="Times New Roman"/>
                <w:lang w:eastAsia="en-GB"/>
              </w:rPr>
              <w:t>1</w:t>
            </w:r>
          </w:p>
        </w:tc>
        <w:tc>
          <w:tcPr>
            <w:tcW w:w="1134" w:type="dxa"/>
            <w:tcBorders>
              <w:top w:val="nil"/>
              <w:left w:val="nil"/>
              <w:bottom w:val="single" w:sz="4" w:space="0" w:color="auto"/>
              <w:right w:val="single" w:sz="4" w:space="0" w:color="auto"/>
            </w:tcBorders>
            <w:shd w:val="clear" w:color="000000" w:fill="00B0F0"/>
            <w:noWrap/>
            <w:vAlign w:val="center"/>
            <w:hideMark/>
          </w:tcPr>
          <w:p w:rsidR="00D8798F" w:rsidRPr="00D8798F" w:rsidRDefault="00D8798F" w:rsidP="00D8798F">
            <w:pPr>
              <w:overflowPunct/>
              <w:autoSpaceDE/>
              <w:autoSpaceDN/>
              <w:adjustRightInd/>
              <w:spacing w:after="0" w:line="240" w:lineRule="auto"/>
              <w:jc w:val="center"/>
              <w:textAlignment w:val="auto"/>
              <w:rPr>
                <w:rFonts w:ascii="Times New Roman" w:hAnsi="Times New Roman"/>
                <w:lang w:eastAsia="en-GB"/>
              </w:rPr>
            </w:pPr>
            <w:r w:rsidRPr="00D8798F">
              <w:rPr>
                <w:rFonts w:ascii="Times New Roman" w:hAnsi="Times New Roman"/>
                <w:lang w:eastAsia="en-GB"/>
              </w:rPr>
              <w:t>1</w:t>
            </w:r>
          </w:p>
        </w:tc>
        <w:tc>
          <w:tcPr>
            <w:tcW w:w="1134" w:type="dxa"/>
            <w:tcBorders>
              <w:top w:val="nil"/>
              <w:left w:val="nil"/>
              <w:bottom w:val="single" w:sz="4" w:space="0" w:color="auto"/>
              <w:right w:val="single" w:sz="4" w:space="0" w:color="auto"/>
            </w:tcBorders>
            <w:shd w:val="clear" w:color="000000" w:fill="00B0F0"/>
            <w:noWrap/>
            <w:vAlign w:val="center"/>
            <w:hideMark/>
          </w:tcPr>
          <w:p w:rsidR="00D8798F" w:rsidRPr="00D8798F" w:rsidRDefault="00D8798F" w:rsidP="00D8798F">
            <w:pPr>
              <w:overflowPunct/>
              <w:autoSpaceDE/>
              <w:autoSpaceDN/>
              <w:adjustRightInd/>
              <w:spacing w:after="0" w:line="240" w:lineRule="auto"/>
              <w:jc w:val="center"/>
              <w:textAlignment w:val="auto"/>
              <w:rPr>
                <w:rFonts w:ascii="Times New Roman" w:hAnsi="Times New Roman"/>
                <w:lang w:eastAsia="en-GB"/>
              </w:rPr>
            </w:pPr>
            <w:r w:rsidRPr="00D8798F">
              <w:rPr>
                <w:rFonts w:ascii="Times New Roman" w:hAnsi="Times New Roman"/>
                <w:lang w:eastAsia="en-GB"/>
              </w:rPr>
              <w:t>8</w:t>
            </w:r>
          </w:p>
        </w:tc>
        <w:tc>
          <w:tcPr>
            <w:tcW w:w="5812" w:type="dxa"/>
            <w:tcBorders>
              <w:top w:val="nil"/>
              <w:left w:val="nil"/>
              <w:bottom w:val="single" w:sz="4" w:space="0" w:color="auto"/>
              <w:right w:val="single" w:sz="4" w:space="0" w:color="auto"/>
            </w:tcBorders>
            <w:shd w:val="clear" w:color="auto" w:fill="auto"/>
            <w:vAlign w:val="bottom"/>
            <w:hideMark/>
          </w:tcPr>
          <w:p w:rsidR="00D8798F" w:rsidRPr="00D8798F" w:rsidRDefault="00D8798F" w:rsidP="00DD70A8">
            <w:pPr>
              <w:overflowPunct/>
              <w:autoSpaceDE/>
              <w:autoSpaceDN/>
              <w:adjustRightInd/>
              <w:spacing w:after="0" w:line="240" w:lineRule="auto"/>
              <w:jc w:val="left"/>
              <w:textAlignment w:val="auto"/>
              <w:rPr>
                <w:rFonts w:ascii="Times New Roman" w:hAnsi="Times New Roman"/>
                <w:color w:val="000000"/>
                <w:lang w:eastAsia="en-GB"/>
              </w:rPr>
            </w:pPr>
            <w:r w:rsidRPr="00D8798F">
              <w:rPr>
                <w:rFonts w:ascii="Times New Roman" w:hAnsi="Times New Roman"/>
                <w:color w:val="000000"/>
                <w:lang w:eastAsia="en-GB"/>
              </w:rPr>
              <w:t xml:space="preserve">UE supports only option 3 (no NGC NAS). Legacy HO with </w:t>
            </w:r>
            <w:proofErr w:type="spellStart"/>
            <w:r w:rsidRPr="00D8798F">
              <w:rPr>
                <w:rFonts w:ascii="Times New Roman" w:hAnsi="Times New Roman"/>
                <w:color w:val="000000"/>
                <w:lang w:eastAsia="en-GB"/>
              </w:rPr>
              <w:t>SeNB</w:t>
            </w:r>
            <w:proofErr w:type="spellEnd"/>
            <w:r w:rsidRPr="00D8798F">
              <w:rPr>
                <w:rFonts w:ascii="Times New Roman" w:hAnsi="Times New Roman"/>
                <w:color w:val="000000"/>
                <w:lang w:eastAsia="en-GB"/>
              </w:rPr>
              <w:t xml:space="preserve"> addition or </w:t>
            </w:r>
            <w:proofErr w:type="spellStart"/>
            <w:r w:rsidRPr="00D8798F">
              <w:rPr>
                <w:rFonts w:ascii="Times New Roman" w:hAnsi="Times New Roman"/>
                <w:color w:val="000000"/>
                <w:lang w:eastAsia="en-GB"/>
              </w:rPr>
              <w:t>S</w:t>
            </w:r>
            <w:r w:rsidR="00DD70A8">
              <w:rPr>
                <w:rFonts w:ascii="Times New Roman" w:hAnsi="Times New Roman"/>
                <w:color w:val="000000"/>
                <w:lang w:eastAsia="en-GB"/>
              </w:rPr>
              <w:t>g</w:t>
            </w:r>
            <w:r w:rsidRPr="00D8798F">
              <w:rPr>
                <w:rFonts w:ascii="Times New Roman" w:hAnsi="Times New Roman"/>
                <w:color w:val="000000"/>
                <w:lang w:eastAsia="en-GB"/>
              </w:rPr>
              <w:t>NB</w:t>
            </w:r>
            <w:proofErr w:type="spellEnd"/>
            <w:r w:rsidRPr="00D8798F">
              <w:rPr>
                <w:rFonts w:ascii="Times New Roman" w:hAnsi="Times New Roman"/>
                <w:color w:val="000000"/>
                <w:lang w:eastAsia="en-GB"/>
              </w:rPr>
              <w:t xml:space="preserve"> addition only</w:t>
            </w:r>
          </w:p>
        </w:tc>
      </w:tr>
      <w:tr w:rsidR="00D8798F" w:rsidRPr="00D8798F" w:rsidTr="00D8798F">
        <w:trPr>
          <w:trHeight w:val="600"/>
        </w:trPr>
        <w:tc>
          <w:tcPr>
            <w:tcW w:w="640" w:type="dxa"/>
            <w:tcBorders>
              <w:top w:val="nil"/>
              <w:left w:val="single" w:sz="4" w:space="0" w:color="auto"/>
              <w:bottom w:val="single" w:sz="4" w:space="0" w:color="auto"/>
              <w:right w:val="single" w:sz="4" w:space="0" w:color="auto"/>
            </w:tcBorders>
            <w:shd w:val="clear" w:color="000000" w:fill="00B0F0"/>
            <w:noWrap/>
            <w:vAlign w:val="center"/>
            <w:hideMark/>
          </w:tcPr>
          <w:p w:rsidR="00D8798F" w:rsidRPr="00D8798F" w:rsidRDefault="00D8798F" w:rsidP="00D8798F">
            <w:pPr>
              <w:overflowPunct/>
              <w:autoSpaceDE/>
              <w:autoSpaceDN/>
              <w:adjustRightInd/>
              <w:spacing w:after="0" w:line="240" w:lineRule="auto"/>
              <w:jc w:val="center"/>
              <w:textAlignment w:val="auto"/>
              <w:rPr>
                <w:rFonts w:ascii="Times New Roman" w:hAnsi="Times New Roman"/>
                <w:b/>
                <w:bCs/>
                <w:lang w:eastAsia="en-GB"/>
              </w:rPr>
            </w:pPr>
            <w:r w:rsidRPr="00D8798F">
              <w:rPr>
                <w:rFonts w:ascii="Times New Roman" w:hAnsi="Times New Roman"/>
                <w:b/>
                <w:bCs/>
                <w:lang w:eastAsia="en-GB"/>
              </w:rPr>
              <w:t>3</w:t>
            </w:r>
          </w:p>
        </w:tc>
        <w:tc>
          <w:tcPr>
            <w:tcW w:w="1056" w:type="dxa"/>
            <w:tcBorders>
              <w:top w:val="nil"/>
              <w:left w:val="nil"/>
              <w:bottom w:val="single" w:sz="4" w:space="0" w:color="auto"/>
              <w:right w:val="single" w:sz="4" w:space="0" w:color="auto"/>
            </w:tcBorders>
            <w:shd w:val="clear" w:color="000000" w:fill="00B0F0"/>
            <w:noWrap/>
            <w:vAlign w:val="center"/>
            <w:hideMark/>
          </w:tcPr>
          <w:p w:rsidR="00D8798F" w:rsidRPr="00D8798F" w:rsidRDefault="00D8798F" w:rsidP="00D8798F">
            <w:pPr>
              <w:overflowPunct/>
              <w:autoSpaceDE/>
              <w:autoSpaceDN/>
              <w:adjustRightInd/>
              <w:spacing w:after="0" w:line="240" w:lineRule="auto"/>
              <w:jc w:val="center"/>
              <w:textAlignment w:val="auto"/>
              <w:rPr>
                <w:rFonts w:ascii="Times New Roman" w:hAnsi="Times New Roman"/>
                <w:lang w:eastAsia="en-GB"/>
              </w:rPr>
            </w:pPr>
            <w:r w:rsidRPr="00D8798F">
              <w:rPr>
                <w:rFonts w:ascii="Times New Roman" w:hAnsi="Times New Roman"/>
                <w:lang w:eastAsia="en-GB"/>
              </w:rPr>
              <w:t>4</w:t>
            </w:r>
          </w:p>
        </w:tc>
        <w:tc>
          <w:tcPr>
            <w:tcW w:w="1134" w:type="dxa"/>
            <w:tcBorders>
              <w:top w:val="nil"/>
              <w:left w:val="nil"/>
              <w:bottom w:val="single" w:sz="4" w:space="0" w:color="auto"/>
              <w:right w:val="single" w:sz="4" w:space="0" w:color="auto"/>
            </w:tcBorders>
            <w:shd w:val="clear" w:color="000000" w:fill="00B0F0"/>
            <w:noWrap/>
            <w:vAlign w:val="center"/>
            <w:hideMark/>
          </w:tcPr>
          <w:p w:rsidR="00D8798F" w:rsidRPr="00D8798F" w:rsidRDefault="00D8798F" w:rsidP="00D8798F">
            <w:pPr>
              <w:overflowPunct/>
              <w:autoSpaceDE/>
              <w:autoSpaceDN/>
              <w:adjustRightInd/>
              <w:spacing w:after="0" w:line="240" w:lineRule="auto"/>
              <w:jc w:val="center"/>
              <w:textAlignment w:val="auto"/>
              <w:rPr>
                <w:rFonts w:ascii="Times New Roman" w:hAnsi="Times New Roman"/>
                <w:lang w:eastAsia="en-GB"/>
              </w:rPr>
            </w:pPr>
            <w:r w:rsidRPr="00D8798F">
              <w:rPr>
                <w:rFonts w:ascii="Times New Roman" w:hAnsi="Times New Roman"/>
                <w:lang w:eastAsia="en-GB"/>
              </w:rPr>
              <w:t>1</w:t>
            </w:r>
          </w:p>
        </w:tc>
        <w:tc>
          <w:tcPr>
            <w:tcW w:w="1134" w:type="dxa"/>
            <w:tcBorders>
              <w:top w:val="nil"/>
              <w:left w:val="nil"/>
              <w:bottom w:val="single" w:sz="4" w:space="0" w:color="auto"/>
              <w:right w:val="single" w:sz="4" w:space="0" w:color="auto"/>
            </w:tcBorders>
            <w:shd w:val="clear" w:color="000000" w:fill="00B0F0"/>
            <w:noWrap/>
            <w:vAlign w:val="center"/>
            <w:hideMark/>
          </w:tcPr>
          <w:p w:rsidR="00D8798F" w:rsidRPr="00D8798F" w:rsidRDefault="00D8798F" w:rsidP="00D8798F">
            <w:pPr>
              <w:overflowPunct/>
              <w:autoSpaceDE/>
              <w:autoSpaceDN/>
              <w:adjustRightInd/>
              <w:spacing w:after="0" w:line="240" w:lineRule="auto"/>
              <w:jc w:val="center"/>
              <w:textAlignment w:val="auto"/>
              <w:rPr>
                <w:rFonts w:ascii="Times New Roman" w:hAnsi="Times New Roman"/>
                <w:lang w:eastAsia="en-GB"/>
              </w:rPr>
            </w:pPr>
            <w:r w:rsidRPr="00D8798F">
              <w:rPr>
                <w:rFonts w:ascii="Times New Roman" w:hAnsi="Times New Roman"/>
                <w:lang w:eastAsia="en-GB"/>
              </w:rPr>
              <w:t>8</w:t>
            </w:r>
          </w:p>
        </w:tc>
        <w:tc>
          <w:tcPr>
            <w:tcW w:w="5812" w:type="dxa"/>
            <w:tcBorders>
              <w:top w:val="nil"/>
              <w:left w:val="nil"/>
              <w:bottom w:val="single" w:sz="4" w:space="0" w:color="auto"/>
              <w:right w:val="single" w:sz="4" w:space="0" w:color="auto"/>
            </w:tcBorders>
            <w:shd w:val="clear" w:color="auto" w:fill="auto"/>
            <w:vAlign w:val="bottom"/>
            <w:hideMark/>
          </w:tcPr>
          <w:p w:rsidR="00D8798F" w:rsidRPr="00D8798F" w:rsidRDefault="00D8798F" w:rsidP="00D8798F">
            <w:pPr>
              <w:overflowPunct/>
              <w:autoSpaceDE/>
              <w:autoSpaceDN/>
              <w:adjustRightInd/>
              <w:spacing w:after="0" w:line="240" w:lineRule="auto"/>
              <w:jc w:val="left"/>
              <w:textAlignment w:val="auto"/>
              <w:rPr>
                <w:rFonts w:ascii="Times New Roman" w:hAnsi="Times New Roman"/>
                <w:color w:val="000000"/>
                <w:lang w:eastAsia="en-GB"/>
              </w:rPr>
            </w:pPr>
            <w:r w:rsidRPr="00D8798F">
              <w:rPr>
                <w:rFonts w:ascii="Times New Roman" w:hAnsi="Times New Roman"/>
                <w:color w:val="000000"/>
                <w:lang w:eastAsia="en-GB"/>
              </w:rPr>
              <w:t xml:space="preserve">Assumption that UE is connected to NGC by default. HO via NG (or </w:t>
            </w:r>
            <w:proofErr w:type="spellStart"/>
            <w:r w:rsidRPr="00D8798F">
              <w:rPr>
                <w:rFonts w:ascii="Times New Roman" w:hAnsi="Times New Roman"/>
                <w:color w:val="000000"/>
                <w:lang w:eastAsia="en-GB"/>
              </w:rPr>
              <w:t>Xn</w:t>
            </w:r>
            <w:proofErr w:type="spellEnd"/>
            <w:r w:rsidRPr="00D8798F">
              <w:rPr>
                <w:rFonts w:ascii="Times New Roman" w:hAnsi="Times New Roman"/>
                <w:color w:val="000000"/>
                <w:lang w:eastAsia="en-GB"/>
              </w:rPr>
              <w:t xml:space="preserve"> if available)</w:t>
            </w:r>
          </w:p>
        </w:tc>
      </w:tr>
      <w:tr w:rsidR="00D8798F" w:rsidRPr="00D8798F" w:rsidTr="00651354">
        <w:trPr>
          <w:trHeight w:val="300"/>
        </w:trPr>
        <w:tc>
          <w:tcPr>
            <w:tcW w:w="640" w:type="dxa"/>
            <w:tcBorders>
              <w:top w:val="nil"/>
              <w:left w:val="single" w:sz="4" w:space="0" w:color="auto"/>
              <w:bottom w:val="single" w:sz="4" w:space="0" w:color="auto"/>
              <w:right w:val="single" w:sz="4" w:space="0" w:color="auto"/>
            </w:tcBorders>
            <w:shd w:val="clear" w:color="000000" w:fill="92D050"/>
            <w:noWrap/>
            <w:vAlign w:val="center"/>
            <w:hideMark/>
          </w:tcPr>
          <w:p w:rsidR="00D8798F" w:rsidRPr="00D8798F" w:rsidRDefault="00D8798F" w:rsidP="00D8798F">
            <w:pPr>
              <w:overflowPunct/>
              <w:autoSpaceDE/>
              <w:autoSpaceDN/>
              <w:adjustRightInd/>
              <w:spacing w:after="0" w:line="240" w:lineRule="auto"/>
              <w:jc w:val="center"/>
              <w:textAlignment w:val="auto"/>
              <w:rPr>
                <w:rFonts w:ascii="Times New Roman" w:hAnsi="Times New Roman"/>
                <w:b/>
                <w:bCs/>
                <w:lang w:eastAsia="en-GB"/>
              </w:rPr>
            </w:pPr>
            <w:r w:rsidRPr="00D8798F">
              <w:rPr>
                <w:rFonts w:ascii="Times New Roman" w:hAnsi="Times New Roman"/>
                <w:b/>
                <w:bCs/>
                <w:lang w:eastAsia="en-GB"/>
              </w:rPr>
              <w:t>4</w:t>
            </w:r>
          </w:p>
        </w:tc>
        <w:tc>
          <w:tcPr>
            <w:tcW w:w="1056" w:type="dxa"/>
            <w:tcBorders>
              <w:top w:val="nil"/>
              <w:left w:val="nil"/>
              <w:bottom w:val="single" w:sz="4" w:space="0" w:color="auto"/>
              <w:right w:val="single" w:sz="4" w:space="0" w:color="auto"/>
            </w:tcBorders>
            <w:shd w:val="clear" w:color="000000" w:fill="92D050"/>
            <w:noWrap/>
            <w:vAlign w:val="center"/>
            <w:hideMark/>
          </w:tcPr>
          <w:p w:rsidR="00D8798F" w:rsidRPr="00D8798F" w:rsidRDefault="00D8798F" w:rsidP="00D8798F">
            <w:pPr>
              <w:overflowPunct/>
              <w:autoSpaceDE/>
              <w:autoSpaceDN/>
              <w:adjustRightInd/>
              <w:spacing w:after="0" w:line="240" w:lineRule="auto"/>
              <w:jc w:val="center"/>
              <w:textAlignment w:val="auto"/>
              <w:rPr>
                <w:rFonts w:ascii="Times New Roman" w:hAnsi="Times New Roman"/>
                <w:lang w:eastAsia="en-GB"/>
              </w:rPr>
            </w:pPr>
            <w:r w:rsidRPr="00D8798F">
              <w:rPr>
                <w:rFonts w:ascii="Times New Roman" w:hAnsi="Times New Roman"/>
                <w:lang w:eastAsia="en-GB"/>
              </w:rPr>
              <w:t>1</w:t>
            </w:r>
          </w:p>
        </w:tc>
        <w:tc>
          <w:tcPr>
            <w:tcW w:w="1134" w:type="dxa"/>
            <w:tcBorders>
              <w:top w:val="nil"/>
              <w:left w:val="nil"/>
              <w:bottom w:val="single" w:sz="4" w:space="0" w:color="auto"/>
              <w:right w:val="single" w:sz="4" w:space="0" w:color="auto"/>
            </w:tcBorders>
            <w:shd w:val="clear" w:color="000000" w:fill="92D050"/>
            <w:noWrap/>
            <w:vAlign w:val="center"/>
            <w:hideMark/>
          </w:tcPr>
          <w:p w:rsidR="00D8798F" w:rsidRPr="00D8798F" w:rsidRDefault="00D8798F" w:rsidP="00D8798F">
            <w:pPr>
              <w:overflowPunct/>
              <w:autoSpaceDE/>
              <w:autoSpaceDN/>
              <w:adjustRightInd/>
              <w:spacing w:after="0" w:line="240" w:lineRule="auto"/>
              <w:jc w:val="center"/>
              <w:textAlignment w:val="auto"/>
              <w:rPr>
                <w:rFonts w:ascii="Times New Roman" w:hAnsi="Times New Roman"/>
                <w:lang w:eastAsia="en-GB"/>
              </w:rPr>
            </w:pPr>
            <w:r w:rsidRPr="00D8798F">
              <w:rPr>
                <w:rFonts w:ascii="Times New Roman" w:hAnsi="Times New Roman"/>
                <w:lang w:eastAsia="en-GB"/>
              </w:rPr>
              <w:t>Legacy</w:t>
            </w:r>
          </w:p>
        </w:tc>
        <w:tc>
          <w:tcPr>
            <w:tcW w:w="1134" w:type="dxa"/>
            <w:tcBorders>
              <w:top w:val="nil"/>
              <w:left w:val="nil"/>
              <w:bottom w:val="single" w:sz="4" w:space="0" w:color="auto"/>
              <w:right w:val="single" w:sz="4" w:space="0" w:color="auto"/>
            </w:tcBorders>
            <w:shd w:val="clear" w:color="000000" w:fill="92D050"/>
            <w:noWrap/>
            <w:vAlign w:val="center"/>
            <w:hideMark/>
          </w:tcPr>
          <w:p w:rsidR="00D8798F" w:rsidRPr="00D8798F" w:rsidRDefault="00D8798F" w:rsidP="00D8798F">
            <w:pPr>
              <w:overflowPunct/>
              <w:autoSpaceDE/>
              <w:autoSpaceDN/>
              <w:adjustRightInd/>
              <w:spacing w:after="0" w:line="240" w:lineRule="auto"/>
              <w:jc w:val="center"/>
              <w:textAlignment w:val="auto"/>
              <w:rPr>
                <w:rFonts w:ascii="Times New Roman" w:hAnsi="Times New Roman"/>
                <w:lang w:eastAsia="en-GB"/>
              </w:rPr>
            </w:pPr>
            <w:r w:rsidRPr="00D8798F">
              <w:rPr>
                <w:rFonts w:ascii="Times New Roman" w:hAnsi="Times New Roman"/>
                <w:lang w:eastAsia="en-GB"/>
              </w:rPr>
              <w:t>13</w:t>
            </w:r>
          </w:p>
        </w:tc>
        <w:tc>
          <w:tcPr>
            <w:tcW w:w="5812" w:type="dxa"/>
            <w:tcBorders>
              <w:top w:val="nil"/>
              <w:left w:val="nil"/>
              <w:bottom w:val="single" w:sz="4" w:space="0" w:color="auto"/>
              <w:right w:val="single" w:sz="4" w:space="0" w:color="auto"/>
            </w:tcBorders>
            <w:shd w:val="clear" w:color="auto" w:fill="auto"/>
            <w:vAlign w:val="bottom"/>
            <w:hideMark/>
          </w:tcPr>
          <w:p w:rsidR="00D8798F" w:rsidRPr="00D8798F" w:rsidRDefault="00D8798F" w:rsidP="00D8798F">
            <w:pPr>
              <w:overflowPunct/>
              <w:autoSpaceDE/>
              <w:autoSpaceDN/>
              <w:adjustRightInd/>
              <w:spacing w:after="0" w:line="240" w:lineRule="auto"/>
              <w:jc w:val="left"/>
              <w:textAlignment w:val="auto"/>
              <w:rPr>
                <w:rFonts w:ascii="Times New Roman" w:hAnsi="Times New Roman"/>
                <w:color w:val="000000"/>
                <w:lang w:eastAsia="en-GB"/>
              </w:rPr>
            </w:pPr>
            <w:r w:rsidRPr="00D8798F">
              <w:rPr>
                <w:rFonts w:ascii="Times New Roman" w:hAnsi="Times New Roman"/>
                <w:color w:val="000000"/>
                <w:lang w:eastAsia="en-GB"/>
              </w:rPr>
              <w:t>Le</w:t>
            </w:r>
            <w:r w:rsidR="00DD70A8">
              <w:rPr>
                <w:rFonts w:ascii="Times New Roman" w:hAnsi="Times New Roman"/>
                <w:color w:val="000000"/>
                <w:lang w:eastAsia="en-GB"/>
              </w:rPr>
              <w:t xml:space="preserve">gacy HO with </w:t>
            </w:r>
            <w:proofErr w:type="spellStart"/>
            <w:r w:rsidR="00DD70A8">
              <w:rPr>
                <w:rFonts w:ascii="Times New Roman" w:hAnsi="Times New Roman"/>
                <w:color w:val="000000"/>
                <w:lang w:eastAsia="en-GB"/>
              </w:rPr>
              <w:t>SeNB</w:t>
            </w:r>
            <w:proofErr w:type="spellEnd"/>
            <w:r w:rsidR="00DD70A8">
              <w:rPr>
                <w:rFonts w:ascii="Times New Roman" w:hAnsi="Times New Roman"/>
                <w:color w:val="000000"/>
                <w:lang w:eastAsia="en-GB"/>
              </w:rPr>
              <w:t xml:space="preserve"> addition or </w:t>
            </w:r>
            <w:proofErr w:type="spellStart"/>
            <w:r w:rsidR="00DD70A8">
              <w:rPr>
                <w:rFonts w:ascii="Times New Roman" w:hAnsi="Times New Roman"/>
                <w:color w:val="000000"/>
                <w:lang w:eastAsia="en-GB"/>
              </w:rPr>
              <w:t>Sg</w:t>
            </w:r>
            <w:r w:rsidRPr="00D8798F">
              <w:rPr>
                <w:rFonts w:ascii="Times New Roman" w:hAnsi="Times New Roman"/>
                <w:color w:val="000000"/>
                <w:lang w:eastAsia="en-GB"/>
              </w:rPr>
              <w:t>NB</w:t>
            </w:r>
            <w:proofErr w:type="spellEnd"/>
            <w:r w:rsidRPr="00D8798F">
              <w:rPr>
                <w:rFonts w:ascii="Times New Roman" w:hAnsi="Times New Roman"/>
                <w:color w:val="000000"/>
                <w:lang w:eastAsia="en-GB"/>
              </w:rPr>
              <w:t xml:space="preserve"> addition only</w:t>
            </w:r>
          </w:p>
        </w:tc>
      </w:tr>
      <w:tr w:rsidR="00D8798F" w:rsidRPr="00D8798F" w:rsidTr="00651354">
        <w:trPr>
          <w:trHeight w:val="600"/>
        </w:trPr>
        <w:tc>
          <w:tcPr>
            <w:tcW w:w="64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D8798F" w:rsidRPr="00D8798F" w:rsidRDefault="00D8798F" w:rsidP="00D8798F">
            <w:pPr>
              <w:overflowPunct/>
              <w:autoSpaceDE/>
              <w:autoSpaceDN/>
              <w:adjustRightInd/>
              <w:spacing w:after="0" w:line="240" w:lineRule="auto"/>
              <w:jc w:val="center"/>
              <w:textAlignment w:val="auto"/>
              <w:rPr>
                <w:rFonts w:ascii="Times New Roman" w:hAnsi="Times New Roman"/>
                <w:b/>
                <w:bCs/>
                <w:lang w:eastAsia="en-GB"/>
              </w:rPr>
            </w:pPr>
            <w:r w:rsidRPr="00D8798F">
              <w:rPr>
                <w:rFonts w:ascii="Times New Roman" w:hAnsi="Times New Roman"/>
                <w:b/>
                <w:bCs/>
                <w:lang w:eastAsia="en-GB"/>
              </w:rPr>
              <w:t>5</w:t>
            </w:r>
          </w:p>
        </w:tc>
        <w:tc>
          <w:tcPr>
            <w:tcW w:w="1056" w:type="dxa"/>
            <w:tcBorders>
              <w:top w:val="single" w:sz="4" w:space="0" w:color="auto"/>
              <w:left w:val="nil"/>
              <w:bottom w:val="single" w:sz="4" w:space="0" w:color="auto"/>
              <w:right w:val="single" w:sz="4" w:space="0" w:color="auto"/>
            </w:tcBorders>
            <w:shd w:val="clear" w:color="000000" w:fill="00B0F0"/>
            <w:noWrap/>
            <w:vAlign w:val="center"/>
            <w:hideMark/>
          </w:tcPr>
          <w:p w:rsidR="00D8798F" w:rsidRPr="00D8798F" w:rsidRDefault="00D8798F" w:rsidP="00D8798F">
            <w:pPr>
              <w:overflowPunct/>
              <w:autoSpaceDE/>
              <w:autoSpaceDN/>
              <w:adjustRightInd/>
              <w:spacing w:after="0" w:line="240" w:lineRule="auto"/>
              <w:jc w:val="center"/>
              <w:textAlignment w:val="auto"/>
              <w:rPr>
                <w:rFonts w:ascii="Times New Roman" w:hAnsi="Times New Roman"/>
                <w:lang w:eastAsia="en-GB"/>
              </w:rPr>
            </w:pPr>
            <w:r w:rsidRPr="00D8798F">
              <w:rPr>
                <w:rFonts w:ascii="Times New Roman" w:hAnsi="Times New Roman"/>
                <w:lang w:eastAsia="en-GB"/>
              </w:rPr>
              <w:t>1</w:t>
            </w:r>
          </w:p>
        </w:tc>
        <w:tc>
          <w:tcPr>
            <w:tcW w:w="1134" w:type="dxa"/>
            <w:tcBorders>
              <w:top w:val="single" w:sz="4" w:space="0" w:color="auto"/>
              <w:left w:val="nil"/>
              <w:bottom w:val="single" w:sz="4" w:space="0" w:color="auto"/>
              <w:right w:val="single" w:sz="4" w:space="0" w:color="auto"/>
            </w:tcBorders>
            <w:shd w:val="clear" w:color="000000" w:fill="00B0F0"/>
            <w:noWrap/>
            <w:vAlign w:val="center"/>
            <w:hideMark/>
          </w:tcPr>
          <w:p w:rsidR="00D8798F" w:rsidRPr="00D8798F" w:rsidRDefault="00D8798F" w:rsidP="00D8798F">
            <w:pPr>
              <w:overflowPunct/>
              <w:autoSpaceDE/>
              <w:autoSpaceDN/>
              <w:adjustRightInd/>
              <w:spacing w:after="0" w:line="240" w:lineRule="auto"/>
              <w:jc w:val="center"/>
              <w:textAlignment w:val="auto"/>
              <w:rPr>
                <w:rFonts w:ascii="Times New Roman" w:hAnsi="Times New Roman"/>
                <w:lang w:eastAsia="en-GB"/>
              </w:rPr>
            </w:pPr>
            <w:r w:rsidRPr="00D8798F">
              <w:rPr>
                <w:rFonts w:ascii="Times New Roman" w:hAnsi="Times New Roman"/>
                <w:lang w:eastAsia="en-GB"/>
              </w:rPr>
              <w:t>Legacy</w:t>
            </w:r>
          </w:p>
        </w:tc>
        <w:tc>
          <w:tcPr>
            <w:tcW w:w="1134" w:type="dxa"/>
            <w:tcBorders>
              <w:top w:val="single" w:sz="4" w:space="0" w:color="auto"/>
              <w:left w:val="nil"/>
              <w:bottom w:val="single" w:sz="4" w:space="0" w:color="auto"/>
              <w:right w:val="single" w:sz="4" w:space="0" w:color="auto"/>
            </w:tcBorders>
            <w:shd w:val="clear" w:color="000000" w:fill="00B0F0"/>
            <w:noWrap/>
            <w:vAlign w:val="center"/>
            <w:hideMark/>
          </w:tcPr>
          <w:p w:rsidR="00D8798F" w:rsidRPr="00D8798F" w:rsidRDefault="00D8798F" w:rsidP="00D25EFB">
            <w:pPr>
              <w:overflowPunct/>
              <w:autoSpaceDE/>
              <w:autoSpaceDN/>
              <w:adjustRightInd/>
              <w:spacing w:after="0" w:line="240" w:lineRule="auto"/>
              <w:jc w:val="center"/>
              <w:textAlignment w:val="auto"/>
              <w:rPr>
                <w:rFonts w:ascii="Times New Roman" w:hAnsi="Times New Roman"/>
                <w:lang w:eastAsia="en-GB"/>
              </w:rPr>
            </w:pPr>
            <w:r w:rsidRPr="00D8798F">
              <w:rPr>
                <w:rFonts w:ascii="Times New Roman" w:hAnsi="Times New Roman"/>
                <w:lang w:eastAsia="en-GB"/>
              </w:rPr>
              <w:t>8</w:t>
            </w:r>
          </w:p>
        </w:tc>
        <w:tc>
          <w:tcPr>
            <w:tcW w:w="5812" w:type="dxa"/>
            <w:tcBorders>
              <w:top w:val="single" w:sz="4" w:space="0" w:color="auto"/>
              <w:left w:val="nil"/>
              <w:bottom w:val="single" w:sz="4" w:space="0" w:color="auto"/>
              <w:right w:val="single" w:sz="4" w:space="0" w:color="auto"/>
            </w:tcBorders>
            <w:shd w:val="clear" w:color="auto" w:fill="auto"/>
            <w:vAlign w:val="bottom"/>
            <w:hideMark/>
          </w:tcPr>
          <w:p w:rsidR="00D8798F" w:rsidRPr="00D8798F" w:rsidRDefault="00D8798F" w:rsidP="00D8798F">
            <w:pPr>
              <w:overflowPunct/>
              <w:autoSpaceDE/>
              <w:autoSpaceDN/>
              <w:adjustRightInd/>
              <w:spacing w:after="0" w:line="240" w:lineRule="auto"/>
              <w:jc w:val="left"/>
              <w:textAlignment w:val="auto"/>
              <w:rPr>
                <w:rFonts w:ascii="Times New Roman" w:hAnsi="Times New Roman"/>
                <w:color w:val="000000"/>
                <w:lang w:eastAsia="en-GB"/>
              </w:rPr>
            </w:pPr>
            <w:r w:rsidRPr="00D8798F">
              <w:rPr>
                <w:rFonts w:ascii="Times New Roman" w:hAnsi="Times New Roman"/>
                <w:color w:val="000000"/>
                <w:lang w:eastAsia="en-GB"/>
              </w:rPr>
              <w:t>UE supports only option 3</w:t>
            </w:r>
            <w:r w:rsidR="00DD70A8">
              <w:rPr>
                <w:rFonts w:ascii="Times New Roman" w:hAnsi="Times New Roman"/>
                <w:color w:val="000000"/>
                <w:lang w:eastAsia="en-GB"/>
              </w:rPr>
              <w:t xml:space="preserve"> (no NGC NAS). Legacy HO with </w:t>
            </w:r>
            <w:proofErr w:type="spellStart"/>
            <w:r w:rsidR="00DD70A8">
              <w:rPr>
                <w:rFonts w:ascii="Times New Roman" w:hAnsi="Times New Roman"/>
                <w:color w:val="000000"/>
                <w:lang w:eastAsia="en-GB"/>
              </w:rPr>
              <w:t>Sg</w:t>
            </w:r>
            <w:r w:rsidRPr="00D8798F">
              <w:rPr>
                <w:rFonts w:ascii="Times New Roman" w:hAnsi="Times New Roman"/>
                <w:color w:val="000000"/>
                <w:lang w:eastAsia="en-GB"/>
              </w:rPr>
              <w:t>NB</w:t>
            </w:r>
            <w:proofErr w:type="spellEnd"/>
            <w:r w:rsidRPr="00D8798F">
              <w:rPr>
                <w:rFonts w:ascii="Times New Roman" w:hAnsi="Times New Roman"/>
                <w:color w:val="000000"/>
                <w:lang w:eastAsia="en-GB"/>
              </w:rPr>
              <w:t xml:space="preserve"> addition or </w:t>
            </w:r>
            <w:proofErr w:type="spellStart"/>
            <w:r w:rsidRPr="00D8798F">
              <w:rPr>
                <w:rFonts w:ascii="Times New Roman" w:hAnsi="Times New Roman"/>
                <w:color w:val="000000"/>
                <w:lang w:eastAsia="en-GB"/>
              </w:rPr>
              <w:t>SeNB</w:t>
            </w:r>
            <w:proofErr w:type="spellEnd"/>
            <w:r w:rsidRPr="00D8798F">
              <w:rPr>
                <w:rFonts w:ascii="Times New Roman" w:hAnsi="Times New Roman"/>
                <w:color w:val="000000"/>
                <w:lang w:eastAsia="en-GB"/>
              </w:rPr>
              <w:t xml:space="preserve"> addition only</w:t>
            </w:r>
          </w:p>
        </w:tc>
      </w:tr>
      <w:tr w:rsidR="00D8798F" w:rsidRPr="00D8798F" w:rsidTr="00651354">
        <w:trPr>
          <w:trHeight w:val="300"/>
        </w:trPr>
        <w:tc>
          <w:tcPr>
            <w:tcW w:w="64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D8798F" w:rsidRPr="00D8798F" w:rsidRDefault="00D8798F" w:rsidP="00D8798F">
            <w:pPr>
              <w:overflowPunct/>
              <w:autoSpaceDE/>
              <w:autoSpaceDN/>
              <w:adjustRightInd/>
              <w:spacing w:after="0" w:line="240" w:lineRule="auto"/>
              <w:jc w:val="center"/>
              <w:textAlignment w:val="auto"/>
              <w:rPr>
                <w:rFonts w:ascii="Times New Roman" w:hAnsi="Times New Roman"/>
                <w:b/>
                <w:bCs/>
                <w:lang w:eastAsia="en-GB"/>
              </w:rPr>
            </w:pPr>
            <w:r w:rsidRPr="00D8798F">
              <w:rPr>
                <w:rFonts w:ascii="Times New Roman" w:hAnsi="Times New Roman"/>
                <w:b/>
                <w:bCs/>
                <w:lang w:eastAsia="en-GB"/>
              </w:rPr>
              <w:t>6</w:t>
            </w:r>
          </w:p>
        </w:tc>
        <w:tc>
          <w:tcPr>
            <w:tcW w:w="1056" w:type="dxa"/>
            <w:tcBorders>
              <w:top w:val="single" w:sz="4" w:space="0" w:color="auto"/>
              <w:left w:val="nil"/>
              <w:bottom w:val="single" w:sz="4" w:space="0" w:color="auto"/>
              <w:right w:val="single" w:sz="4" w:space="0" w:color="auto"/>
            </w:tcBorders>
            <w:shd w:val="clear" w:color="000000" w:fill="00B0F0"/>
            <w:noWrap/>
            <w:vAlign w:val="center"/>
            <w:hideMark/>
          </w:tcPr>
          <w:p w:rsidR="00D8798F" w:rsidRPr="00D8798F" w:rsidRDefault="00D8798F" w:rsidP="00D8798F">
            <w:pPr>
              <w:overflowPunct/>
              <w:autoSpaceDE/>
              <w:autoSpaceDN/>
              <w:adjustRightInd/>
              <w:spacing w:after="0" w:line="240" w:lineRule="auto"/>
              <w:jc w:val="center"/>
              <w:textAlignment w:val="auto"/>
              <w:rPr>
                <w:rFonts w:ascii="Times New Roman" w:hAnsi="Times New Roman"/>
                <w:lang w:eastAsia="en-GB"/>
              </w:rPr>
            </w:pPr>
            <w:r w:rsidRPr="00D8798F">
              <w:rPr>
                <w:rFonts w:ascii="Times New Roman" w:hAnsi="Times New Roman"/>
                <w:lang w:eastAsia="en-GB"/>
              </w:rPr>
              <w:t>4</w:t>
            </w:r>
          </w:p>
        </w:tc>
        <w:tc>
          <w:tcPr>
            <w:tcW w:w="1134" w:type="dxa"/>
            <w:tcBorders>
              <w:top w:val="single" w:sz="4" w:space="0" w:color="auto"/>
              <w:left w:val="nil"/>
              <w:bottom w:val="single" w:sz="4" w:space="0" w:color="auto"/>
              <w:right w:val="single" w:sz="4" w:space="0" w:color="auto"/>
            </w:tcBorders>
            <w:shd w:val="clear" w:color="000000" w:fill="00B0F0"/>
            <w:noWrap/>
            <w:vAlign w:val="center"/>
            <w:hideMark/>
          </w:tcPr>
          <w:p w:rsidR="00D8798F" w:rsidRPr="00D8798F" w:rsidRDefault="00D8798F" w:rsidP="00D8798F">
            <w:pPr>
              <w:overflowPunct/>
              <w:autoSpaceDE/>
              <w:autoSpaceDN/>
              <w:adjustRightInd/>
              <w:spacing w:after="0" w:line="240" w:lineRule="auto"/>
              <w:jc w:val="center"/>
              <w:textAlignment w:val="auto"/>
              <w:rPr>
                <w:rFonts w:ascii="Times New Roman" w:hAnsi="Times New Roman"/>
                <w:lang w:eastAsia="en-GB"/>
              </w:rPr>
            </w:pPr>
            <w:r w:rsidRPr="00D8798F">
              <w:rPr>
                <w:rFonts w:ascii="Times New Roman" w:hAnsi="Times New Roman"/>
                <w:lang w:eastAsia="en-GB"/>
              </w:rPr>
              <w:t>Legacy</w:t>
            </w:r>
          </w:p>
        </w:tc>
        <w:tc>
          <w:tcPr>
            <w:tcW w:w="1134" w:type="dxa"/>
            <w:tcBorders>
              <w:top w:val="single" w:sz="4" w:space="0" w:color="auto"/>
              <w:left w:val="nil"/>
              <w:bottom w:val="single" w:sz="4" w:space="0" w:color="auto"/>
              <w:right w:val="single" w:sz="4" w:space="0" w:color="auto"/>
            </w:tcBorders>
            <w:shd w:val="clear" w:color="000000" w:fill="00B0F0"/>
            <w:noWrap/>
            <w:vAlign w:val="center"/>
            <w:hideMark/>
          </w:tcPr>
          <w:p w:rsidR="00D8798F" w:rsidRPr="00D8798F" w:rsidRDefault="00D8798F" w:rsidP="00D8798F">
            <w:pPr>
              <w:overflowPunct/>
              <w:autoSpaceDE/>
              <w:autoSpaceDN/>
              <w:adjustRightInd/>
              <w:spacing w:after="0" w:line="240" w:lineRule="auto"/>
              <w:jc w:val="center"/>
              <w:textAlignment w:val="auto"/>
              <w:rPr>
                <w:rFonts w:ascii="Times New Roman" w:hAnsi="Times New Roman"/>
                <w:lang w:eastAsia="en-GB"/>
              </w:rPr>
            </w:pPr>
            <w:r w:rsidRPr="00D8798F">
              <w:rPr>
                <w:rFonts w:ascii="Times New Roman" w:hAnsi="Times New Roman"/>
                <w:lang w:eastAsia="en-GB"/>
              </w:rPr>
              <w:t>8</w:t>
            </w:r>
          </w:p>
        </w:tc>
        <w:tc>
          <w:tcPr>
            <w:tcW w:w="5812" w:type="dxa"/>
            <w:tcBorders>
              <w:top w:val="single" w:sz="4" w:space="0" w:color="auto"/>
              <w:left w:val="nil"/>
              <w:bottom w:val="single" w:sz="4" w:space="0" w:color="auto"/>
              <w:right w:val="single" w:sz="4" w:space="0" w:color="auto"/>
            </w:tcBorders>
            <w:shd w:val="clear" w:color="auto" w:fill="auto"/>
            <w:vAlign w:val="bottom"/>
            <w:hideMark/>
          </w:tcPr>
          <w:p w:rsidR="00D8798F" w:rsidRPr="00D8798F" w:rsidRDefault="00133BFF" w:rsidP="00D8798F">
            <w:pPr>
              <w:keepNext/>
              <w:overflowPunct/>
              <w:autoSpaceDE/>
              <w:autoSpaceDN/>
              <w:adjustRightInd/>
              <w:spacing w:after="0" w:line="240" w:lineRule="auto"/>
              <w:jc w:val="left"/>
              <w:textAlignment w:val="auto"/>
              <w:rPr>
                <w:rFonts w:ascii="Times New Roman" w:hAnsi="Times New Roman"/>
                <w:color w:val="000000"/>
                <w:lang w:eastAsia="en-GB"/>
              </w:rPr>
            </w:pPr>
            <w:r>
              <w:rPr>
                <w:rFonts w:ascii="Times New Roman" w:hAnsi="Times New Roman"/>
                <w:color w:val="000000"/>
                <w:lang w:eastAsia="en-GB"/>
              </w:rPr>
              <w:t xml:space="preserve">HO via </w:t>
            </w:r>
            <w:proofErr w:type="spellStart"/>
            <w:r>
              <w:rPr>
                <w:rFonts w:ascii="Times New Roman" w:hAnsi="Times New Roman"/>
                <w:color w:val="000000"/>
                <w:lang w:eastAsia="en-GB"/>
              </w:rPr>
              <w:t>NGx</w:t>
            </w:r>
            <w:proofErr w:type="spellEnd"/>
            <w:r>
              <w:rPr>
                <w:rFonts w:ascii="Times New Roman" w:hAnsi="Times New Roman"/>
                <w:color w:val="000000"/>
                <w:lang w:eastAsia="en-GB"/>
              </w:rPr>
              <w:t xml:space="preserve"> if available</w:t>
            </w:r>
          </w:p>
        </w:tc>
      </w:tr>
    </w:tbl>
    <w:p w:rsidR="00D8798F" w:rsidRPr="00C81113" w:rsidRDefault="00D8798F" w:rsidP="00C81113">
      <w:pPr>
        <w:pStyle w:val="Caption"/>
        <w:spacing w:line="240" w:lineRule="auto"/>
        <w:jc w:val="center"/>
        <w:rPr>
          <w:sz w:val="18"/>
          <w:szCs w:val="18"/>
        </w:rPr>
      </w:pPr>
      <w:bookmarkStart w:id="2" w:name="_GoBack"/>
      <w:bookmarkEnd w:id="2"/>
      <w:r w:rsidRPr="00C81113">
        <w:rPr>
          <w:sz w:val="18"/>
          <w:szCs w:val="18"/>
        </w:rPr>
        <w:t xml:space="preserve">Table </w:t>
      </w:r>
      <w:r w:rsidRPr="00C81113">
        <w:rPr>
          <w:sz w:val="18"/>
          <w:szCs w:val="18"/>
        </w:rPr>
        <w:fldChar w:fldCharType="begin"/>
      </w:r>
      <w:r w:rsidRPr="00C81113">
        <w:rPr>
          <w:sz w:val="18"/>
          <w:szCs w:val="18"/>
        </w:rPr>
        <w:instrText xml:space="preserve"> SEQ Table \* ARABIC </w:instrText>
      </w:r>
      <w:r w:rsidRPr="00C81113">
        <w:rPr>
          <w:sz w:val="18"/>
          <w:szCs w:val="18"/>
        </w:rPr>
        <w:fldChar w:fldCharType="separate"/>
      </w:r>
      <w:r w:rsidRPr="00C81113">
        <w:rPr>
          <w:noProof/>
          <w:sz w:val="18"/>
          <w:szCs w:val="18"/>
        </w:rPr>
        <w:t>4</w:t>
      </w:r>
      <w:r w:rsidRPr="00C81113">
        <w:rPr>
          <w:sz w:val="18"/>
          <w:szCs w:val="18"/>
        </w:rPr>
        <w:fldChar w:fldCharType="end"/>
      </w:r>
      <w:r w:rsidRPr="00C81113">
        <w:rPr>
          <w:sz w:val="18"/>
          <w:szCs w:val="18"/>
        </w:rPr>
        <w:t xml:space="preserve">: </w:t>
      </w:r>
      <w:r w:rsidR="00C81113" w:rsidRPr="00C81113">
        <w:rPr>
          <w:sz w:val="18"/>
          <w:szCs w:val="18"/>
        </w:rPr>
        <w:t>M</w:t>
      </w:r>
      <w:r w:rsidRPr="00C81113">
        <w:rPr>
          <w:sz w:val="18"/>
          <w:szCs w:val="18"/>
        </w:rPr>
        <w:t>obility cases for some combination</w:t>
      </w:r>
      <w:r w:rsidR="00C81113" w:rsidRPr="00C81113">
        <w:rPr>
          <w:sz w:val="18"/>
          <w:szCs w:val="18"/>
        </w:rPr>
        <w:t>s</w:t>
      </w:r>
      <w:r w:rsidRPr="00C81113">
        <w:rPr>
          <w:sz w:val="18"/>
          <w:szCs w:val="18"/>
        </w:rPr>
        <w:t xml:space="preserve"> between different UE, eNB and gNB types</w:t>
      </w:r>
    </w:p>
    <w:p w:rsidR="00D8798F" w:rsidRDefault="00D8798F" w:rsidP="00691F66">
      <w:pPr>
        <w:spacing w:line="240" w:lineRule="auto"/>
        <w:rPr>
          <w:rFonts w:eastAsia="SimSun"/>
        </w:rPr>
      </w:pPr>
      <w:r>
        <w:rPr>
          <w:rFonts w:eastAsia="SimSun"/>
        </w:rPr>
        <w:t>Note 3</w:t>
      </w:r>
      <w:r w:rsidRPr="00CB5F9F">
        <w:rPr>
          <w:rFonts w:eastAsia="SimSun"/>
        </w:rPr>
        <w:t xml:space="preserve">: </w:t>
      </w:r>
      <w:r w:rsidR="00691F66">
        <w:rPr>
          <w:rFonts w:eastAsia="SimSun"/>
        </w:rPr>
        <w:t>In green are the cases where only EPC is available. In blue are the cases where NGC is deployed</w:t>
      </w:r>
    </w:p>
    <w:p w:rsidR="0090285C" w:rsidRDefault="0090285C" w:rsidP="00DD70A8">
      <w:pPr>
        <w:rPr>
          <w:rFonts w:ascii="Times New Roman" w:eastAsia="SimSun" w:hAnsi="Times New Roman"/>
          <w:b/>
        </w:rPr>
      </w:pPr>
    </w:p>
    <w:p w:rsidR="00DD70A8" w:rsidRDefault="00DD70A8" w:rsidP="00DD70A8">
      <w:pPr>
        <w:rPr>
          <w:rFonts w:ascii="Times New Roman" w:eastAsia="SimSun" w:hAnsi="Times New Roman"/>
          <w:b/>
        </w:rPr>
      </w:pPr>
      <w:r w:rsidRPr="0024362D">
        <w:rPr>
          <w:rFonts w:ascii="Times New Roman" w:eastAsia="SimSun" w:hAnsi="Times New Roman"/>
          <w:b/>
        </w:rPr>
        <w:t xml:space="preserve">Observation </w:t>
      </w:r>
      <w:r>
        <w:rPr>
          <w:rFonts w:ascii="Times New Roman" w:eastAsia="SimSun" w:hAnsi="Times New Roman"/>
          <w:b/>
        </w:rPr>
        <w:t>10</w:t>
      </w:r>
      <w:r w:rsidRPr="0024362D">
        <w:rPr>
          <w:rFonts w:ascii="Times New Roman" w:eastAsia="SimSun" w:hAnsi="Times New Roman"/>
          <w:b/>
        </w:rPr>
        <w:t xml:space="preserve">: </w:t>
      </w:r>
      <w:r w:rsidR="00133BFF">
        <w:rPr>
          <w:rFonts w:ascii="Times New Roman" w:eastAsia="SimSun" w:hAnsi="Times New Roman"/>
          <w:b/>
        </w:rPr>
        <w:t xml:space="preserve">Most of </w:t>
      </w:r>
      <w:r w:rsidR="00DE3564">
        <w:rPr>
          <w:rFonts w:ascii="Times New Roman" w:eastAsia="SimSun" w:hAnsi="Times New Roman"/>
          <w:b/>
        </w:rPr>
        <w:t xml:space="preserve">the mobility cases can be supported by legacy or already identified </w:t>
      </w:r>
      <w:r w:rsidR="004F61CB">
        <w:rPr>
          <w:rFonts w:ascii="Times New Roman" w:eastAsia="SimSun" w:hAnsi="Times New Roman"/>
          <w:b/>
        </w:rPr>
        <w:t>procedures</w:t>
      </w:r>
      <w:r w:rsidR="00DE3564">
        <w:rPr>
          <w:rFonts w:ascii="Times New Roman" w:eastAsia="SimSun" w:hAnsi="Times New Roman"/>
          <w:b/>
        </w:rPr>
        <w:t xml:space="preserve"> in the RAN3 TR. But some may need some additional sup</w:t>
      </w:r>
      <w:r w:rsidR="004472C7">
        <w:rPr>
          <w:rFonts w:ascii="Times New Roman" w:eastAsia="SimSun" w:hAnsi="Times New Roman"/>
          <w:b/>
        </w:rPr>
        <w:t>port during the normative phase</w:t>
      </w:r>
    </w:p>
    <w:p w:rsidR="00691F66" w:rsidRPr="00CB5F9F" w:rsidRDefault="00133BFF" w:rsidP="00133BFF">
      <w:pPr>
        <w:rPr>
          <w:rFonts w:eastAsia="SimSun"/>
        </w:rPr>
      </w:pPr>
      <w:r>
        <w:rPr>
          <w:rFonts w:ascii="Times New Roman" w:eastAsia="SimSun" w:hAnsi="Times New Roman"/>
          <w:b/>
        </w:rPr>
        <w:t xml:space="preserve">Proposal </w:t>
      </w:r>
      <w:r w:rsidR="00A9136B">
        <w:rPr>
          <w:rFonts w:ascii="Times New Roman" w:eastAsia="SimSun" w:hAnsi="Times New Roman"/>
          <w:b/>
        </w:rPr>
        <w:t>4:</w:t>
      </w:r>
      <w:r>
        <w:rPr>
          <w:rFonts w:ascii="Times New Roman" w:eastAsia="SimSun" w:hAnsi="Times New Roman"/>
          <w:b/>
        </w:rPr>
        <w:t xml:space="preserve"> </w:t>
      </w:r>
      <w:r w:rsidR="00DE3564">
        <w:rPr>
          <w:rFonts w:ascii="Times New Roman" w:eastAsia="SimSun" w:hAnsi="Times New Roman"/>
          <w:b/>
        </w:rPr>
        <w:t>During the normative phase, the different combination</w:t>
      </w:r>
      <w:r w:rsidR="00846459">
        <w:rPr>
          <w:rFonts w:ascii="Times New Roman" w:eastAsia="SimSun" w:hAnsi="Times New Roman"/>
          <w:b/>
        </w:rPr>
        <w:t>s</w:t>
      </w:r>
      <w:r w:rsidR="00DE3564">
        <w:rPr>
          <w:rFonts w:ascii="Times New Roman" w:eastAsia="SimSun" w:hAnsi="Times New Roman"/>
          <w:b/>
        </w:rPr>
        <w:t xml:space="preserve"> of UE</w:t>
      </w:r>
      <w:r w:rsidR="009C3FED">
        <w:rPr>
          <w:rFonts w:ascii="Times New Roman" w:eastAsia="SimSun" w:hAnsi="Times New Roman"/>
          <w:b/>
        </w:rPr>
        <w:t>, eNB and gNB</w:t>
      </w:r>
      <w:r w:rsidR="00DE3564">
        <w:rPr>
          <w:rFonts w:ascii="Times New Roman" w:eastAsia="SimSun" w:hAnsi="Times New Roman"/>
          <w:b/>
        </w:rPr>
        <w:t xml:space="preserve"> types defined in this contribution need to be taken into account for inter-RAT</w:t>
      </w:r>
      <w:r w:rsidR="00A71C9F">
        <w:rPr>
          <w:rFonts w:ascii="Times New Roman" w:eastAsia="SimSun" w:hAnsi="Times New Roman"/>
          <w:b/>
        </w:rPr>
        <w:t xml:space="preserve"> mobility</w:t>
      </w:r>
      <w:r w:rsidR="0090285C">
        <w:rPr>
          <w:rFonts w:ascii="Times New Roman" w:eastAsia="SimSun" w:hAnsi="Times New Roman"/>
          <w:b/>
        </w:rPr>
        <w:t>.</w:t>
      </w:r>
      <w:r w:rsidR="0090285C" w:rsidRPr="0090285C">
        <w:rPr>
          <w:rFonts w:ascii="Times New Roman" w:eastAsia="SimSun" w:hAnsi="Times New Roman"/>
          <w:b/>
          <w:lang w:val="en-US"/>
        </w:rPr>
        <w:t xml:space="preserve"> </w:t>
      </w:r>
      <w:r w:rsidR="0090285C" w:rsidRPr="0099613A">
        <w:rPr>
          <w:rFonts w:ascii="Times New Roman" w:eastAsia="SimSun" w:hAnsi="Times New Roman"/>
          <w:b/>
          <w:lang w:val="en-US"/>
        </w:rPr>
        <w:t>RAN3 is kindly asked to agree the corresponding TP provided in section 5</w:t>
      </w:r>
    </w:p>
    <w:p w:rsidR="00992235" w:rsidRPr="00CB5F9F" w:rsidRDefault="00294D6E" w:rsidP="00BE25D4">
      <w:pPr>
        <w:pStyle w:val="Heading1"/>
      </w:pPr>
      <w:r w:rsidRPr="00CB5F9F">
        <w:t>Conclusion</w:t>
      </w:r>
      <w:r w:rsidR="00FB38E8" w:rsidRPr="00CB5F9F">
        <w:t xml:space="preserve"> and proposals</w:t>
      </w:r>
    </w:p>
    <w:p w:rsidR="003277D4" w:rsidRPr="00B56D0F" w:rsidRDefault="00CE3224" w:rsidP="00056D68">
      <w:pPr>
        <w:rPr>
          <w:rFonts w:ascii="Times New Roman" w:eastAsia="SimSun" w:hAnsi="Times New Roman"/>
          <w:highlight w:val="yellow"/>
        </w:rPr>
      </w:pPr>
      <w:r w:rsidRPr="00CE3224">
        <w:rPr>
          <w:rFonts w:ascii="Times New Roman" w:eastAsia="SimSun" w:hAnsi="Times New Roman"/>
        </w:rPr>
        <w:t>The different inter-RAT mobility cases have</w:t>
      </w:r>
      <w:r w:rsidR="00732306">
        <w:rPr>
          <w:rFonts w:ascii="Times New Roman" w:eastAsia="SimSun" w:hAnsi="Times New Roman"/>
        </w:rPr>
        <w:t xml:space="preserve"> been</w:t>
      </w:r>
      <w:r w:rsidRPr="00CE3224">
        <w:rPr>
          <w:rFonts w:ascii="Times New Roman" w:eastAsia="SimSun" w:hAnsi="Times New Roman"/>
        </w:rPr>
        <w:t xml:space="preserve"> discussed in this contribution. The different UE, eNB and gNB types have been defined and some priorities </w:t>
      </w:r>
      <w:r w:rsidR="00732306">
        <w:rPr>
          <w:rFonts w:ascii="Times New Roman" w:eastAsia="SimSun" w:hAnsi="Times New Roman"/>
        </w:rPr>
        <w:t>have been proposed. Then some inter-RAT mobility cases were presented and briefly studied. In conclusion t</w:t>
      </w:r>
      <w:r w:rsidRPr="00CE3224">
        <w:rPr>
          <w:rFonts w:ascii="Times New Roman" w:eastAsia="SimSun" w:hAnsi="Times New Roman"/>
        </w:rPr>
        <w:t>he following proposals</w:t>
      </w:r>
      <w:r w:rsidR="00732306">
        <w:rPr>
          <w:rFonts w:ascii="Times New Roman" w:eastAsia="SimSun" w:hAnsi="Times New Roman"/>
        </w:rPr>
        <w:t xml:space="preserve"> were made</w:t>
      </w:r>
      <w:r w:rsidR="00724A77" w:rsidRPr="00133BFF">
        <w:rPr>
          <w:rFonts w:ascii="Times New Roman" w:eastAsia="SimSun" w:hAnsi="Times New Roman"/>
        </w:rPr>
        <w:t>:</w:t>
      </w:r>
    </w:p>
    <w:p w:rsidR="00286059" w:rsidRDefault="00286059" w:rsidP="00056D68">
      <w:pPr>
        <w:rPr>
          <w:rFonts w:ascii="Times New Roman" w:eastAsia="SimSun" w:hAnsi="Times New Roman"/>
          <w:b/>
        </w:rPr>
      </w:pPr>
      <w:r w:rsidRPr="00286059">
        <w:rPr>
          <w:rFonts w:ascii="Times New Roman" w:eastAsia="SimSun" w:hAnsi="Times New Roman"/>
          <w:b/>
        </w:rPr>
        <w:t>Proposal 1: UE type 1 (option 3 only UEs) and type 4 need to be taking into account when defining inter-RAT mobility</w:t>
      </w:r>
    </w:p>
    <w:p w:rsidR="00A9136B" w:rsidRDefault="00A9136B" w:rsidP="00056D68">
      <w:pPr>
        <w:rPr>
          <w:rFonts w:ascii="Times New Roman" w:eastAsia="SimSun" w:hAnsi="Times New Roman"/>
          <w:b/>
        </w:rPr>
      </w:pPr>
      <w:r>
        <w:rPr>
          <w:rFonts w:ascii="Times New Roman" w:eastAsia="SimSun" w:hAnsi="Times New Roman"/>
          <w:b/>
        </w:rPr>
        <w:t xml:space="preserve">Proposal 2: eNB type 1, </w:t>
      </w:r>
      <w:r w:rsidRPr="00CB5F9F">
        <w:rPr>
          <w:rFonts w:ascii="Times New Roman" w:eastAsia="SimSun" w:hAnsi="Times New Roman"/>
          <w:b/>
        </w:rPr>
        <w:t xml:space="preserve">type </w:t>
      </w:r>
      <w:r>
        <w:rPr>
          <w:rFonts w:ascii="Times New Roman" w:eastAsia="SimSun" w:hAnsi="Times New Roman"/>
          <w:b/>
        </w:rPr>
        <w:t>3</w:t>
      </w:r>
      <w:r w:rsidRPr="00CB5F9F">
        <w:rPr>
          <w:rFonts w:ascii="Times New Roman" w:eastAsia="SimSun" w:hAnsi="Times New Roman"/>
          <w:b/>
        </w:rPr>
        <w:t xml:space="preserve"> </w:t>
      </w:r>
      <w:r>
        <w:rPr>
          <w:rFonts w:ascii="Times New Roman" w:eastAsia="SimSun" w:hAnsi="Times New Roman"/>
          <w:b/>
        </w:rPr>
        <w:t>and type 6</w:t>
      </w:r>
      <w:r w:rsidRPr="00CB5F9F">
        <w:rPr>
          <w:rFonts w:ascii="Times New Roman" w:eastAsia="SimSun" w:hAnsi="Times New Roman"/>
          <w:b/>
        </w:rPr>
        <w:t xml:space="preserve"> </w:t>
      </w:r>
      <w:r>
        <w:rPr>
          <w:rFonts w:ascii="Times New Roman" w:eastAsia="SimSun" w:hAnsi="Times New Roman"/>
          <w:b/>
        </w:rPr>
        <w:t>(including option 3 only deployment) need to be taking into account when defining inter-RAT mobility</w:t>
      </w:r>
    </w:p>
    <w:p w:rsidR="00A9136B" w:rsidRDefault="00A9136B" w:rsidP="00A9136B">
      <w:pPr>
        <w:rPr>
          <w:rFonts w:ascii="Times New Roman" w:eastAsia="SimSun" w:hAnsi="Times New Roman"/>
          <w:b/>
        </w:rPr>
      </w:pPr>
      <w:r>
        <w:rPr>
          <w:rFonts w:ascii="Times New Roman" w:eastAsia="SimSun" w:hAnsi="Times New Roman"/>
          <w:b/>
        </w:rPr>
        <w:t>Proposal 3: g</w:t>
      </w:r>
      <w:r w:rsidRPr="006C1C07">
        <w:rPr>
          <w:rFonts w:ascii="Times New Roman" w:eastAsia="SimSun" w:hAnsi="Times New Roman"/>
          <w:b/>
        </w:rPr>
        <w:t xml:space="preserve">NB type 1, type </w:t>
      </w:r>
      <w:r>
        <w:rPr>
          <w:rFonts w:ascii="Times New Roman" w:eastAsia="SimSun" w:hAnsi="Times New Roman"/>
          <w:b/>
        </w:rPr>
        <w:t>6</w:t>
      </w:r>
      <w:r w:rsidRPr="006C1C07">
        <w:rPr>
          <w:rFonts w:ascii="Times New Roman" w:eastAsia="SimSun" w:hAnsi="Times New Roman"/>
          <w:b/>
        </w:rPr>
        <w:t xml:space="preserve">, type </w:t>
      </w:r>
      <w:r>
        <w:rPr>
          <w:rFonts w:ascii="Times New Roman" w:eastAsia="SimSun" w:hAnsi="Times New Roman"/>
          <w:b/>
        </w:rPr>
        <w:t>8</w:t>
      </w:r>
      <w:r w:rsidRPr="006C1C07">
        <w:rPr>
          <w:rFonts w:ascii="Times New Roman" w:eastAsia="SimSun" w:hAnsi="Times New Roman"/>
          <w:b/>
        </w:rPr>
        <w:t xml:space="preserve">, type </w:t>
      </w:r>
      <w:r>
        <w:rPr>
          <w:rFonts w:ascii="Times New Roman" w:eastAsia="SimSun" w:hAnsi="Times New Roman"/>
          <w:b/>
        </w:rPr>
        <w:t>10</w:t>
      </w:r>
      <w:r w:rsidRPr="006C1C07">
        <w:rPr>
          <w:rFonts w:ascii="Times New Roman" w:eastAsia="SimSun" w:hAnsi="Times New Roman"/>
          <w:b/>
        </w:rPr>
        <w:t xml:space="preserve"> and type </w:t>
      </w:r>
      <w:r>
        <w:rPr>
          <w:rFonts w:ascii="Times New Roman" w:eastAsia="SimSun" w:hAnsi="Times New Roman"/>
          <w:b/>
        </w:rPr>
        <w:t>13</w:t>
      </w:r>
      <w:r w:rsidRPr="00CB5F9F">
        <w:rPr>
          <w:rFonts w:ascii="Times New Roman" w:eastAsia="SimSun" w:hAnsi="Times New Roman"/>
          <w:b/>
        </w:rPr>
        <w:t xml:space="preserve"> </w:t>
      </w:r>
      <w:r>
        <w:rPr>
          <w:rFonts w:ascii="Times New Roman" w:eastAsia="SimSun" w:hAnsi="Times New Roman"/>
          <w:b/>
        </w:rPr>
        <w:t>(including option 3 only deployment) need to be taking into account when defining inter-RAT mobility</w:t>
      </w:r>
    </w:p>
    <w:p w:rsidR="00416580" w:rsidRPr="00CB5F9F" w:rsidRDefault="00A71C9F" w:rsidP="00DE3564">
      <w:pPr>
        <w:rPr>
          <w:rFonts w:eastAsia="SimSun"/>
        </w:rPr>
      </w:pPr>
      <w:r>
        <w:rPr>
          <w:rFonts w:ascii="Times New Roman" w:eastAsia="SimSun" w:hAnsi="Times New Roman"/>
          <w:b/>
        </w:rPr>
        <w:t>Proposal 4: During the normative phase, the different combination</w:t>
      </w:r>
      <w:r w:rsidR="00846459">
        <w:rPr>
          <w:rFonts w:ascii="Times New Roman" w:eastAsia="SimSun" w:hAnsi="Times New Roman"/>
          <w:b/>
        </w:rPr>
        <w:t>s</w:t>
      </w:r>
      <w:r>
        <w:rPr>
          <w:rFonts w:ascii="Times New Roman" w:eastAsia="SimSun" w:hAnsi="Times New Roman"/>
          <w:b/>
        </w:rPr>
        <w:t xml:space="preserve"> of </w:t>
      </w:r>
      <w:r w:rsidR="009C3FED">
        <w:rPr>
          <w:rFonts w:ascii="Times New Roman" w:eastAsia="SimSun" w:hAnsi="Times New Roman"/>
          <w:b/>
        </w:rPr>
        <w:t>UE, eNB and gNB</w:t>
      </w:r>
      <w:r>
        <w:rPr>
          <w:rFonts w:ascii="Times New Roman" w:eastAsia="SimSun" w:hAnsi="Times New Roman"/>
          <w:b/>
        </w:rPr>
        <w:t xml:space="preserve"> types defined in this contribution need to be taken into account for inter-RAT mobility</w:t>
      </w:r>
      <w:r w:rsidR="0090285C">
        <w:rPr>
          <w:rFonts w:ascii="Times New Roman" w:eastAsia="SimSun" w:hAnsi="Times New Roman"/>
          <w:b/>
        </w:rPr>
        <w:t xml:space="preserve">. </w:t>
      </w:r>
      <w:r w:rsidR="0090285C" w:rsidRPr="0099613A">
        <w:rPr>
          <w:rFonts w:ascii="Times New Roman" w:eastAsia="SimSun" w:hAnsi="Times New Roman"/>
          <w:b/>
          <w:lang w:val="en-US"/>
        </w:rPr>
        <w:t>RAN3 is kindly asked to agree the corresponding TP provided in section 5</w:t>
      </w:r>
    </w:p>
    <w:p w:rsidR="0060002F" w:rsidRPr="00CB5F9F" w:rsidRDefault="0060002F" w:rsidP="00BE25D4">
      <w:pPr>
        <w:pStyle w:val="Heading1"/>
      </w:pPr>
      <w:r w:rsidRPr="00CB5F9F">
        <w:t>References</w:t>
      </w:r>
    </w:p>
    <w:p w:rsidR="00DA7D01" w:rsidRPr="00CB5F9F" w:rsidRDefault="002A50DA" w:rsidP="00056D68">
      <w:pPr>
        <w:rPr>
          <w:rFonts w:ascii="Times New Roman" w:eastAsia="SimSun" w:hAnsi="Times New Roman"/>
        </w:rPr>
      </w:pPr>
      <w:r w:rsidRPr="00CB5F9F">
        <w:rPr>
          <w:rFonts w:ascii="Times New Roman" w:eastAsia="SimSun" w:hAnsi="Times New Roman"/>
        </w:rPr>
        <w:t>[</w:t>
      </w:r>
      <w:r w:rsidR="0051178B" w:rsidRPr="00CB5F9F">
        <w:rPr>
          <w:rFonts w:ascii="Times New Roman" w:eastAsia="SimSun" w:hAnsi="Times New Roman"/>
        </w:rPr>
        <w:t>1</w:t>
      </w:r>
      <w:r w:rsidR="00C10A3C" w:rsidRPr="00CB5F9F">
        <w:rPr>
          <w:rFonts w:ascii="Times New Roman" w:eastAsia="SimSun" w:hAnsi="Times New Roman"/>
        </w:rPr>
        <w:t>]</w:t>
      </w:r>
      <w:r w:rsidR="00C10A3C" w:rsidRPr="00CB5F9F">
        <w:rPr>
          <w:rFonts w:ascii="Times New Roman" w:eastAsia="SimSun" w:hAnsi="Times New Roman"/>
        </w:rPr>
        <w:tab/>
      </w:r>
      <w:r w:rsidR="006C043A" w:rsidRPr="00CB5F9F">
        <w:rPr>
          <w:rFonts w:ascii="Times New Roman" w:eastAsia="SimSun" w:hAnsi="Times New Roman"/>
        </w:rPr>
        <w:t>3GPP TR 38.801 v</w:t>
      </w:r>
      <w:r w:rsidR="0007676E" w:rsidRPr="00CB5F9F">
        <w:rPr>
          <w:rFonts w:ascii="Times New Roman" w:eastAsia="SimSun" w:hAnsi="Times New Roman"/>
        </w:rPr>
        <w:t>1</w:t>
      </w:r>
      <w:r w:rsidR="006C043A" w:rsidRPr="00CB5F9F">
        <w:rPr>
          <w:rFonts w:ascii="Times New Roman" w:eastAsia="SimSun" w:hAnsi="Times New Roman"/>
        </w:rPr>
        <w:t>.</w:t>
      </w:r>
      <w:r w:rsidR="0007676E" w:rsidRPr="00CB5F9F">
        <w:rPr>
          <w:rFonts w:ascii="Times New Roman" w:eastAsia="SimSun" w:hAnsi="Times New Roman"/>
        </w:rPr>
        <w:t>1</w:t>
      </w:r>
      <w:r w:rsidR="006C043A" w:rsidRPr="00CB5F9F">
        <w:rPr>
          <w:rFonts w:ascii="Times New Roman" w:eastAsia="SimSun" w:hAnsi="Times New Roman"/>
        </w:rPr>
        <w:t>.0, “Study on New Radio Access Technology; Radio Access Architecture and Interfaces”</w:t>
      </w:r>
    </w:p>
    <w:p w:rsidR="00186A28" w:rsidRDefault="003C6AAE" w:rsidP="00BC4EC2">
      <w:r w:rsidRPr="00CB5F9F">
        <w:rPr>
          <w:rFonts w:ascii="Times New Roman" w:eastAsia="SimSun" w:hAnsi="Times New Roman"/>
        </w:rPr>
        <w:t xml:space="preserve">[2] </w:t>
      </w:r>
      <w:r w:rsidR="00CB5F9F" w:rsidRPr="00CB5F9F">
        <w:rPr>
          <w:rFonts w:ascii="Times New Roman" w:eastAsia="SimSun" w:hAnsi="Times New Roman"/>
        </w:rPr>
        <w:t>TR 23.799 v14.0.0, “Study on Architecture for Next Generation System”</w:t>
      </w:r>
    </w:p>
    <w:p w:rsidR="00CA624F" w:rsidRPr="00CB5F9F" w:rsidRDefault="00CA624F" w:rsidP="00CA624F">
      <w:pPr>
        <w:pStyle w:val="Heading1"/>
      </w:pPr>
      <w:r w:rsidRPr="00CB5F9F">
        <w:lastRenderedPageBreak/>
        <w:t>Text Proposal for TR 38.801</w:t>
      </w:r>
    </w:p>
    <w:p w:rsidR="00CA624F" w:rsidRPr="00CB5F9F" w:rsidRDefault="00CA624F" w:rsidP="00CA624F">
      <w:pPr>
        <w:jc w:val="center"/>
        <w:rPr>
          <w:rFonts w:ascii="Times New Roman" w:hAnsi="Times New Roman"/>
          <w:color w:val="FF0000"/>
        </w:rPr>
      </w:pPr>
      <w:r w:rsidRPr="00CB5F9F">
        <w:rPr>
          <w:rFonts w:ascii="Times New Roman" w:hAnsi="Times New Roman"/>
          <w:color w:val="FF0000"/>
        </w:rPr>
        <w:t>----------------------------------------------Start of Changes----------------------------------------------</w:t>
      </w:r>
    </w:p>
    <w:p w:rsidR="00CA624F" w:rsidRDefault="00CA624F" w:rsidP="00CA624F">
      <w:pPr>
        <w:keepNext/>
        <w:keepLines/>
        <w:overflowPunct/>
        <w:autoSpaceDE/>
        <w:autoSpaceDN/>
        <w:adjustRightInd/>
        <w:spacing w:before="120" w:line="240" w:lineRule="auto"/>
        <w:jc w:val="left"/>
        <w:textAlignment w:val="auto"/>
        <w:outlineLvl w:val="2"/>
        <w:rPr>
          <w:rFonts w:ascii="Arial" w:eastAsia="MS Mincho" w:hAnsi="Arial"/>
          <w:sz w:val="28"/>
          <w:lang w:eastAsia="ja-JP"/>
        </w:rPr>
      </w:pPr>
      <w:bookmarkStart w:id="3" w:name="_Toc467872063"/>
      <w:bookmarkStart w:id="4" w:name="_Toc467872207"/>
      <w:bookmarkStart w:id="5" w:name="_Toc473295353"/>
      <w:r w:rsidRPr="00CA624F">
        <w:rPr>
          <w:rFonts w:ascii="Arial" w:eastAsia="MS Mincho" w:hAnsi="Arial" w:hint="eastAsia"/>
          <w:sz w:val="28"/>
          <w:lang w:eastAsia="ja-JP"/>
        </w:rPr>
        <w:t>10</w:t>
      </w:r>
      <w:r w:rsidRPr="00CA624F">
        <w:rPr>
          <w:rFonts w:ascii="Arial" w:eastAsia="MS Mincho" w:hAnsi="Arial"/>
          <w:sz w:val="28"/>
          <w:lang w:eastAsia="ja-JP"/>
        </w:rPr>
        <w:t>.</w:t>
      </w:r>
      <w:r w:rsidRPr="00CA624F">
        <w:rPr>
          <w:rFonts w:ascii="Arial" w:eastAsia="MS Mincho" w:hAnsi="Arial" w:hint="eastAsia"/>
          <w:sz w:val="28"/>
          <w:lang w:eastAsia="ja-JP"/>
        </w:rPr>
        <w:t>2.2</w:t>
      </w:r>
      <w:r w:rsidRPr="00CA624F">
        <w:rPr>
          <w:rFonts w:ascii="Arial" w:eastAsia="MS Mincho" w:hAnsi="Arial"/>
          <w:sz w:val="28"/>
          <w:lang w:eastAsia="ja-JP"/>
        </w:rPr>
        <w:tab/>
      </w:r>
      <w:r w:rsidRPr="00CA624F">
        <w:rPr>
          <w:rFonts w:ascii="Arial" w:eastAsia="MS Mincho" w:hAnsi="Arial" w:hint="eastAsia"/>
          <w:sz w:val="28"/>
          <w:lang w:eastAsia="ja-JP"/>
        </w:rPr>
        <w:t>Inter-system Mobility</w:t>
      </w:r>
      <w:bookmarkEnd w:id="3"/>
      <w:bookmarkEnd w:id="4"/>
      <w:bookmarkEnd w:id="5"/>
    </w:p>
    <w:p w:rsidR="00CA624F" w:rsidRPr="00CA624F" w:rsidRDefault="00CA624F" w:rsidP="00CA624F">
      <w:pPr>
        <w:keepNext/>
        <w:keepLines/>
        <w:overflowPunct/>
        <w:autoSpaceDE/>
        <w:autoSpaceDN/>
        <w:adjustRightInd/>
        <w:spacing w:before="120" w:line="240" w:lineRule="auto"/>
        <w:jc w:val="left"/>
        <w:textAlignment w:val="auto"/>
        <w:outlineLvl w:val="2"/>
        <w:rPr>
          <w:rFonts w:ascii="Arial" w:eastAsia="MS Mincho" w:hAnsi="Arial"/>
          <w:sz w:val="28"/>
          <w:lang w:eastAsia="ja-JP"/>
        </w:rPr>
      </w:pPr>
      <w:ins w:id="6" w:author="Julien Muller" w:date="2017-02-06T16:01:00Z">
        <w:r w:rsidRPr="00CA624F">
          <w:rPr>
            <w:rFonts w:ascii="Times New Roman" w:eastAsia="MS Mincho" w:hAnsi="Times New Roman"/>
            <w:lang w:eastAsia="ja-JP"/>
          </w:rPr>
          <w:t xml:space="preserve">NOTE: </w:t>
        </w:r>
      </w:ins>
      <w:ins w:id="7" w:author="Julien Muller" w:date="2017-02-06T16:53:00Z">
        <w:r w:rsidR="00A56CCE">
          <w:rPr>
            <w:rFonts w:ascii="Times New Roman" w:eastAsia="MS Mincho" w:hAnsi="Times New Roman"/>
            <w:lang w:eastAsia="ja-JP"/>
          </w:rPr>
          <w:t>In order to support every inter-RAT</w:t>
        </w:r>
      </w:ins>
      <w:ins w:id="8" w:author="Julien Muller" w:date="2017-02-06T16:01:00Z">
        <w:r w:rsidRPr="00CA624F">
          <w:rPr>
            <w:rFonts w:ascii="Times New Roman" w:eastAsia="MS Mincho" w:hAnsi="Times New Roman"/>
            <w:lang w:eastAsia="ja-JP"/>
          </w:rPr>
          <w:t xml:space="preserve"> mobility use</w:t>
        </w:r>
        <w:r w:rsidR="00A56CCE">
          <w:rPr>
            <w:rFonts w:ascii="Times New Roman" w:eastAsia="MS Mincho" w:hAnsi="Times New Roman"/>
            <w:lang w:eastAsia="ja-JP"/>
          </w:rPr>
          <w:t xml:space="preserve">-cases, </w:t>
        </w:r>
      </w:ins>
      <w:ins w:id="9" w:author="Julien Muller" w:date="2017-02-06T16:54:00Z">
        <w:r w:rsidR="00A56CCE">
          <w:rPr>
            <w:rFonts w:ascii="Times New Roman" w:eastAsia="MS Mincho" w:hAnsi="Times New Roman"/>
            <w:lang w:eastAsia="ja-JP"/>
          </w:rPr>
          <w:t>different combination</w:t>
        </w:r>
      </w:ins>
      <w:ins w:id="10" w:author="Julien Muller" w:date="2017-02-06T16:56:00Z">
        <w:r w:rsidR="00A56CCE">
          <w:rPr>
            <w:rFonts w:ascii="Times New Roman" w:eastAsia="MS Mincho" w:hAnsi="Times New Roman"/>
            <w:lang w:eastAsia="ja-JP"/>
          </w:rPr>
          <w:t>s</w:t>
        </w:r>
      </w:ins>
      <w:ins w:id="11" w:author="Julien Muller" w:date="2017-02-06T16:54:00Z">
        <w:r w:rsidR="00A56CCE">
          <w:rPr>
            <w:rFonts w:ascii="Times New Roman" w:eastAsia="MS Mincho" w:hAnsi="Times New Roman"/>
            <w:lang w:eastAsia="ja-JP"/>
          </w:rPr>
          <w:t xml:space="preserve"> of UE, eNB and gNB types (</w:t>
        </w:r>
      </w:ins>
      <w:ins w:id="12" w:author="Julien Muller" w:date="2017-02-06T16:56:00Z">
        <w:r w:rsidR="00A56CCE">
          <w:rPr>
            <w:rFonts w:ascii="Times New Roman" w:eastAsia="MS Mincho" w:hAnsi="Times New Roman"/>
            <w:lang w:eastAsia="ja-JP"/>
          </w:rPr>
          <w:t>defined</w:t>
        </w:r>
      </w:ins>
      <w:ins w:id="13" w:author="Julien Muller" w:date="2017-02-06T16:54:00Z">
        <w:r w:rsidR="00A56CCE">
          <w:rPr>
            <w:rFonts w:ascii="Times New Roman" w:eastAsia="MS Mincho" w:hAnsi="Times New Roman"/>
            <w:lang w:eastAsia="ja-JP"/>
          </w:rPr>
          <w:t xml:space="preserve"> </w:t>
        </w:r>
      </w:ins>
      <w:ins w:id="14" w:author="Julien Muller" w:date="2017-02-06T16:55:00Z">
        <w:r w:rsidR="00A56CCE">
          <w:rPr>
            <w:rFonts w:ascii="Times New Roman" w:eastAsia="MS Mincho" w:hAnsi="Times New Roman"/>
            <w:lang w:eastAsia="ja-JP"/>
          </w:rPr>
          <w:t xml:space="preserve">by </w:t>
        </w:r>
      </w:ins>
      <w:ins w:id="15" w:author="Julien Muller" w:date="2017-02-06T16:56:00Z">
        <w:r w:rsidR="00A56CCE">
          <w:rPr>
            <w:rFonts w:ascii="Times New Roman" w:eastAsia="MS Mincho" w:hAnsi="Times New Roman"/>
            <w:lang w:eastAsia="ja-JP"/>
          </w:rPr>
          <w:t xml:space="preserve">radio interface, NAS signalling, RAN-CN interface and </w:t>
        </w:r>
      </w:ins>
      <w:ins w:id="16" w:author="Julien Muller" w:date="2017-02-06T16:57:00Z">
        <w:r w:rsidR="00A56CCE">
          <w:rPr>
            <w:rFonts w:ascii="Times New Roman" w:eastAsia="MS Mincho" w:hAnsi="Times New Roman"/>
            <w:lang w:eastAsia="ja-JP"/>
          </w:rPr>
          <w:t>RAN internal interface support</w:t>
        </w:r>
      </w:ins>
      <w:ins w:id="17" w:author="Julien Muller" w:date="2017-02-06T16:54:00Z">
        <w:r w:rsidR="00A56CCE">
          <w:rPr>
            <w:rFonts w:ascii="Times New Roman" w:eastAsia="MS Mincho" w:hAnsi="Times New Roman"/>
            <w:lang w:eastAsia="ja-JP"/>
          </w:rPr>
          <w:t>) need</w:t>
        </w:r>
      </w:ins>
      <w:ins w:id="18" w:author="Julien Muller" w:date="2017-02-06T16:01:00Z">
        <w:r w:rsidRPr="00CA624F">
          <w:rPr>
            <w:rFonts w:ascii="Times New Roman" w:eastAsia="MS Mincho" w:hAnsi="Times New Roman"/>
            <w:lang w:eastAsia="ja-JP"/>
          </w:rPr>
          <w:t xml:space="preserve"> to be taken into account during the normative pha</w:t>
        </w:r>
        <w:r w:rsidR="00E85C93">
          <w:rPr>
            <w:rFonts w:ascii="Times New Roman" w:eastAsia="MS Mincho" w:hAnsi="Times New Roman"/>
            <w:lang w:eastAsia="ja-JP"/>
          </w:rPr>
          <w:t>se</w:t>
        </w:r>
      </w:ins>
    </w:p>
    <w:p w:rsidR="00CA624F" w:rsidRPr="00CB5F9F" w:rsidRDefault="00CA624F" w:rsidP="00CA624F">
      <w:pPr>
        <w:jc w:val="center"/>
        <w:rPr>
          <w:rFonts w:ascii="Times New Roman" w:hAnsi="Times New Roman"/>
          <w:color w:val="FF0000"/>
        </w:rPr>
      </w:pPr>
      <w:r w:rsidRPr="00CB5F9F">
        <w:rPr>
          <w:rFonts w:ascii="Times New Roman" w:hAnsi="Times New Roman"/>
          <w:color w:val="FF0000"/>
        </w:rPr>
        <w:t>----------------------------------------------End of Changes----------------------------------------------</w:t>
      </w:r>
    </w:p>
    <w:p w:rsidR="00CA624F" w:rsidRPr="00CB5F9F" w:rsidRDefault="00CA624F" w:rsidP="00BC4EC2"/>
    <w:p w:rsidR="00186A28" w:rsidRPr="00CB5F9F" w:rsidRDefault="00186A28" w:rsidP="006C043A">
      <w:pPr>
        <w:rPr>
          <w:rFonts w:ascii="Times New Roman" w:eastAsia="SimSun" w:hAnsi="Times New Roman"/>
        </w:rPr>
      </w:pPr>
    </w:p>
    <w:sectPr w:rsidR="00186A28" w:rsidRPr="00CB5F9F" w:rsidSect="0023502E">
      <w:footerReference w:type="even" r:id="rId8"/>
      <w:footerReference w:type="default" r:id="rId9"/>
      <w:footnotePr>
        <w:numRestart w:val="eachSect"/>
      </w:footnotePr>
      <w:pgSz w:w="11907" w:h="16840" w:code="9"/>
      <w:pgMar w:top="1418" w:right="1134" w:bottom="851" w:left="1134" w:header="851"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1404" w:rsidRDefault="006E1404">
      <w:r>
        <w:separator/>
      </w:r>
    </w:p>
  </w:endnote>
  <w:endnote w:type="continuationSeparator" w:id="0">
    <w:p w:rsidR="006E1404" w:rsidRDefault="006E1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l‚r –¾’©">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191A" w:rsidRDefault="005C191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rsidR="005C191A" w:rsidRDefault="005C191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191A" w:rsidRDefault="005C191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93607">
      <w:rPr>
        <w:rStyle w:val="PageNumber"/>
      </w:rPr>
      <w:t>2</w:t>
    </w:r>
    <w:r>
      <w:rPr>
        <w:rStyle w:val="PageNumber"/>
      </w:rPr>
      <w:fldChar w:fldCharType="end"/>
    </w:r>
  </w:p>
  <w:p w:rsidR="005C191A" w:rsidRDefault="005C191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1404" w:rsidRDefault="006E1404">
      <w:r>
        <w:separator/>
      </w:r>
    </w:p>
  </w:footnote>
  <w:footnote w:type="continuationSeparator" w:id="0">
    <w:p w:rsidR="006E1404" w:rsidRDefault="006E14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C3750"/>
    <w:multiLevelType w:val="hybridMultilevel"/>
    <w:tmpl w:val="7462387E"/>
    <w:lvl w:ilvl="0" w:tplc="B7FA75CC">
      <w:numFmt w:val="bullet"/>
      <w:lvlText w:val="-"/>
      <w:lvlJc w:val="left"/>
      <w:pPr>
        <w:ind w:left="968" w:hanging="400"/>
      </w:pPr>
      <w:rPr>
        <w:rFonts w:ascii="Times New Roman" w:eastAsia="Times New Roman" w:hAnsi="Times New Roman" w:cs="Times New Roman" w:hint="default"/>
      </w:rPr>
    </w:lvl>
    <w:lvl w:ilvl="1" w:tplc="6DF84914">
      <w:start w:val="1"/>
      <w:numFmt w:val="bullet"/>
      <w:lvlText w:val="•"/>
      <w:lvlJc w:val="left"/>
      <w:pPr>
        <w:ind w:left="1325" w:hanging="400"/>
      </w:pPr>
      <w:rPr>
        <w:rFonts w:ascii="Arial" w:hAnsi="Arial" w:hint="default"/>
      </w:rPr>
    </w:lvl>
    <w:lvl w:ilvl="2" w:tplc="17C8AD62">
      <w:start w:val="2691"/>
      <w:numFmt w:val="bullet"/>
      <w:lvlText w:val="-"/>
      <w:lvlJc w:val="left"/>
      <w:pPr>
        <w:ind w:left="1725" w:hanging="400"/>
      </w:pPr>
      <w:rPr>
        <w:rFonts w:ascii="Arial" w:hAnsi="Arial" w:hint="default"/>
      </w:rPr>
    </w:lvl>
    <w:lvl w:ilvl="3" w:tplc="6DF84914">
      <w:start w:val="1"/>
      <w:numFmt w:val="bullet"/>
      <w:lvlText w:val="•"/>
      <w:lvlJc w:val="left"/>
      <w:pPr>
        <w:ind w:left="2125" w:hanging="400"/>
      </w:pPr>
      <w:rPr>
        <w:rFonts w:ascii="Arial" w:hAnsi="Arial" w:hint="default"/>
      </w:rPr>
    </w:lvl>
    <w:lvl w:ilvl="4" w:tplc="17C8AD62">
      <w:start w:val="2691"/>
      <w:numFmt w:val="bullet"/>
      <w:lvlText w:val="-"/>
      <w:lvlJc w:val="left"/>
      <w:pPr>
        <w:ind w:left="2525" w:hanging="400"/>
      </w:pPr>
      <w:rPr>
        <w:rFonts w:ascii="Arial" w:hAnsi="Arial" w:hint="default"/>
      </w:rPr>
    </w:lvl>
    <w:lvl w:ilvl="5" w:tplc="04090005" w:tentative="1">
      <w:start w:val="1"/>
      <w:numFmt w:val="bullet"/>
      <w:lvlText w:val=""/>
      <w:lvlJc w:val="left"/>
      <w:pPr>
        <w:ind w:left="2925" w:hanging="400"/>
      </w:pPr>
      <w:rPr>
        <w:rFonts w:ascii="Wingdings" w:hAnsi="Wingdings" w:hint="default"/>
      </w:rPr>
    </w:lvl>
    <w:lvl w:ilvl="6" w:tplc="04090001" w:tentative="1">
      <w:start w:val="1"/>
      <w:numFmt w:val="bullet"/>
      <w:lvlText w:val=""/>
      <w:lvlJc w:val="left"/>
      <w:pPr>
        <w:ind w:left="3325" w:hanging="400"/>
      </w:pPr>
      <w:rPr>
        <w:rFonts w:ascii="Wingdings" w:hAnsi="Wingdings" w:hint="default"/>
      </w:rPr>
    </w:lvl>
    <w:lvl w:ilvl="7" w:tplc="04090003" w:tentative="1">
      <w:start w:val="1"/>
      <w:numFmt w:val="bullet"/>
      <w:lvlText w:val=""/>
      <w:lvlJc w:val="left"/>
      <w:pPr>
        <w:ind w:left="3725" w:hanging="400"/>
      </w:pPr>
      <w:rPr>
        <w:rFonts w:ascii="Wingdings" w:hAnsi="Wingdings" w:hint="default"/>
      </w:rPr>
    </w:lvl>
    <w:lvl w:ilvl="8" w:tplc="04090005" w:tentative="1">
      <w:start w:val="1"/>
      <w:numFmt w:val="bullet"/>
      <w:lvlText w:val=""/>
      <w:lvlJc w:val="left"/>
      <w:pPr>
        <w:ind w:left="4125" w:hanging="400"/>
      </w:pPr>
      <w:rPr>
        <w:rFonts w:ascii="Wingdings" w:hAnsi="Wingdings" w:hint="default"/>
      </w:rPr>
    </w:lvl>
  </w:abstractNum>
  <w:abstractNum w:abstractNumId="1" w15:restartNumberingAfterBreak="0">
    <w:nsid w:val="038B0EBC"/>
    <w:multiLevelType w:val="hybridMultilevel"/>
    <w:tmpl w:val="D86C6430"/>
    <w:lvl w:ilvl="0" w:tplc="1EAAA75A">
      <w:start w:val="1"/>
      <w:numFmt w:val="bullet"/>
      <w:lvlText w:val=""/>
      <w:lvlJc w:val="left"/>
      <w:pPr>
        <w:tabs>
          <w:tab w:val="num" w:pos="720"/>
        </w:tabs>
        <w:ind w:left="720" w:hanging="360"/>
      </w:pPr>
      <w:rPr>
        <w:rFonts w:ascii="Wingdings" w:hAnsi="Wingdings" w:hint="default"/>
      </w:rPr>
    </w:lvl>
    <w:lvl w:ilvl="1" w:tplc="D3FC2CB2" w:tentative="1">
      <w:start w:val="1"/>
      <w:numFmt w:val="bullet"/>
      <w:lvlText w:val=""/>
      <w:lvlJc w:val="left"/>
      <w:pPr>
        <w:tabs>
          <w:tab w:val="num" w:pos="1440"/>
        </w:tabs>
        <w:ind w:left="1440" w:hanging="360"/>
      </w:pPr>
      <w:rPr>
        <w:rFonts w:ascii="Wingdings" w:hAnsi="Wingdings" w:hint="default"/>
      </w:rPr>
    </w:lvl>
    <w:lvl w:ilvl="2" w:tplc="338E35AA" w:tentative="1">
      <w:start w:val="1"/>
      <w:numFmt w:val="bullet"/>
      <w:lvlText w:val=""/>
      <w:lvlJc w:val="left"/>
      <w:pPr>
        <w:tabs>
          <w:tab w:val="num" w:pos="2160"/>
        </w:tabs>
        <w:ind w:left="2160" w:hanging="360"/>
      </w:pPr>
      <w:rPr>
        <w:rFonts w:ascii="Wingdings" w:hAnsi="Wingdings" w:hint="default"/>
      </w:rPr>
    </w:lvl>
    <w:lvl w:ilvl="3" w:tplc="19D2DA88" w:tentative="1">
      <w:start w:val="1"/>
      <w:numFmt w:val="bullet"/>
      <w:lvlText w:val=""/>
      <w:lvlJc w:val="left"/>
      <w:pPr>
        <w:tabs>
          <w:tab w:val="num" w:pos="2880"/>
        </w:tabs>
        <w:ind w:left="2880" w:hanging="360"/>
      </w:pPr>
      <w:rPr>
        <w:rFonts w:ascii="Wingdings" w:hAnsi="Wingdings" w:hint="default"/>
      </w:rPr>
    </w:lvl>
    <w:lvl w:ilvl="4" w:tplc="4BD47FC6" w:tentative="1">
      <w:start w:val="1"/>
      <w:numFmt w:val="bullet"/>
      <w:lvlText w:val=""/>
      <w:lvlJc w:val="left"/>
      <w:pPr>
        <w:tabs>
          <w:tab w:val="num" w:pos="3600"/>
        </w:tabs>
        <w:ind w:left="3600" w:hanging="360"/>
      </w:pPr>
      <w:rPr>
        <w:rFonts w:ascii="Wingdings" w:hAnsi="Wingdings" w:hint="default"/>
      </w:rPr>
    </w:lvl>
    <w:lvl w:ilvl="5" w:tplc="75AA98CA" w:tentative="1">
      <w:start w:val="1"/>
      <w:numFmt w:val="bullet"/>
      <w:lvlText w:val=""/>
      <w:lvlJc w:val="left"/>
      <w:pPr>
        <w:tabs>
          <w:tab w:val="num" w:pos="4320"/>
        </w:tabs>
        <w:ind w:left="4320" w:hanging="360"/>
      </w:pPr>
      <w:rPr>
        <w:rFonts w:ascii="Wingdings" w:hAnsi="Wingdings" w:hint="default"/>
      </w:rPr>
    </w:lvl>
    <w:lvl w:ilvl="6" w:tplc="24AC1C2A" w:tentative="1">
      <w:start w:val="1"/>
      <w:numFmt w:val="bullet"/>
      <w:lvlText w:val=""/>
      <w:lvlJc w:val="left"/>
      <w:pPr>
        <w:tabs>
          <w:tab w:val="num" w:pos="5040"/>
        </w:tabs>
        <w:ind w:left="5040" w:hanging="360"/>
      </w:pPr>
      <w:rPr>
        <w:rFonts w:ascii="Wingdings" w:hAnsi="Wingdings" w:hint="default"/>
      </w:rPr>
    </w:lvl>
    <w:lvl w:ilvl="7" w:tplc="E7728D48" w:tentative="1">
      <w:start w:val="1"/>
      <w:numFmt w:val="bullet"/>
      <w:lvlText w:val=""/>
      <w:lvlJc w:val="left"/>
      <w:pPr>
        <w:tabs>
          <w:tab w:val="num" w:pos="5760"/>
        </w:tabs>
        <w:ind w:left="5760" w:hanging="360"/>
      </w:pPr>
      <w:rPr>
        <w:rFonts w:ascii="Wingdings" w:hAnsi="Wingdings" w:hint="default"/>
      </w:rPr>
    </w:lvl>
    <w:lvl w:ilvl="8" w:tplc="99FA913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C46837"/>
    <w:multiLevelType w:val="hybridMultilevel"/>
    <w:tmpl w:val="A29CDD10"/>
    <w:lvl w:ilvl="0" w:tplc="04090001">
      <w:start w:val="1"/>
      <w:numFmt w:val="bullet"/>
      <w:pStyle w:val="IBL"/>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22727FE"/>
    <w:multiLevelType w:val="hybridMultilevel"/>
    <w:tmpl w:val="D31C84F2"/>
    <w:lvl w:ilvl="0" w:tplc="FFFFFFFF">
      <w:start w:val="1"/>
      <w:numFmt w:val="decimal"/>
      <w:pStyle w:val="TdocHeading1"/>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5" w15:restartNumberingAfterBreak="0">
    <w:nsid w:val="16E637D6"/>
    <w:multiLevelType w:val="hybridMultilevel"/>
    <w:tmpl w:val="1E04D3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58160B"/>
    <w:multiLevelType w:val="hybridMultilevel"/>
    <w:tmpl w:val="C9C0740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19451AF3"/>
    <w:multiLevelType w:val="singleLevel"/>
    <w:tmpl w:val="F45E4E00"/>
    <w:lvl w:ilvl="0">
      <w:start w:val="1"/>
      <w:numFmt w:val="decimal"/>
      <w:pStyle w:val="BulletList1"/>
      <w:lvlText w:val="%1."/>
      <w:lvlJc w:val="left"/>
      <w:pPr>
        <w:tabs>
          <w:tab w:val="num" w:pos="360"/>
        </w:tabs>
        <w:ind w:left="360" w:hanging="360"/>
      </w:pPr>
      <w:rPr>
        <w:rFonts w:hint="default"/>
      </w:rPr>
    </w:lvl>
  </w:abstractNum>
  <w:abstractNum w:abstractNumId="8" w15:restartNumberingAfterBreak="0">
    <w:nsid w:val="19D35B0F"/>
    <w:multiLevelType w:val="hybridMultilevel"/>
    <w:tmpl w:val="16DA2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0C73AA"/>
    <w:multiLevelType w:val="hybridMultilevel"/>
    <w:tmpl w:val="14182704"/>
    <w:lvl w:ilvl="0" w:tplc="082E0B22">
      <w:start w:val="1"/>
      <w:numFmt w:val="bullet"/>
      <w:lvlText w:val=""/>
      <w:lvlJc w:val="left"/>
      <w:pPr>
        <w:tabs>
          <w:tab w:val="num" w:pos="720"/>
        </w:tabs>
        <w:ind w:left="720" w:hanging="360"/>
      </w:pPr>
      <w:rPr>
        <w:rFonts w:ascii="Wingdings" w:hAnsi="Wingdings" w:hint="default"/>
      </w:rPr>
    </w:lvl>
    <w:lvl w:ilvl="1" w:tplc="6D469654" w:tentative="1">
      <w:start w:val="1"/>
      <w:numFmt w:val="bullet"/>
      <w:lvlText w:val=""/>
      <w:lvlJc w:val="left"/>
      <w:pPr>
        <w:tabs>
          <w:tab w:val="num" w:pos="1440"/>
        </w:tabs>
        <w:ind w:left="1440" w:hanging="360"/>
      </w:pPr>
      <w:rPr>
        <w:rFonts w:ascii="Wingdings" w:hAnsi="Wingdings" w:hint="default"/>
      </w:rPr>
    </w:lvl>
    <w:lvl w:ilvl="2" w:tplc="8BBAFFCA" w:tentative="1">
      <w:start w:val="1"/>
      <w:numFmt w:val="bullet"/>
      <w:lvlText w:val=""/>
      <w:lvlJc w:val="left"/>
      <w:pPr>
        <w:tabs>
          <w:tab w:val="num" w:pos="2160"/>
        </w:tabs>
        <w:ind w:left="2160" w:hanging="360"/>
      </w:pPr>
      <w:rPr>
        <w:rFonts w:ascii="Wingdings" w:hAnsi="Wingdings" w:hint="default"/>
      </w:rPr>
    </w:lvl>
    <w:lvl w:ilvl="3" w:tplc="8898A6D6" w:tentative="1">
      <w:start w:val="1"/>
      <w:numFmt w:val="bullet"/>
      <w:lvlText w:val=""/>
      <w:lvlJc w:val="left"/>
      <w:pPr>
        <w:tabs>
          <w:tab w:val="num" w:pos="2880"/>
        </w:tabs>
        <w:ind w:left="2880" w:hanging="360"/>
      </w:pPr>
      <w:rPr>
        <w:rFonts w:ascii="Wingdings" w:hAnsi="Wingdings" w:hint="default"/>
      </w:rPr>
    </w:lvl>
    <w:lvl w:ilvl="4" w:tplc="E60E3278" w:tentative="1">
      <w:start w:val="1"/>
      <w:numFmt w:val="bullet"/>
      <w:lvlText w:val=""/>
      <w:lvlJc w:val="left"/>
      <w:pPr>
        <w:tabs>
          <w:tab w:val="num" w:pos="3600"/>
        </w:tabs>
        <w:ind w:left="3600" w:hanging="360"/>
      </w:pPr>
      <w:rPr>
        <w:rFonts w:ascii="Wingdings" w:hAnsi="Wingdings" w:hint="default"/>
      </w:rPr>
    </w:lvl>
    <w:lvl w:ilvl="5" w:tplc="AA5C181C" w:tentative="1">
      <w:start w:val="1"/>
      <w:numFmt w:val="bullet"/>
      <w:lvlText w:val=""/>
      <w:lvlJc w:val="left"/>
      <w:pPr>
        <w:tabs>
          <w:tab w:val="num" w:pos="4320"/>
        </w:tabs>
        <w:ind w:left="4320" w:hanging="360"/>
      </w:pPr>
      <w:rPr>
        <w:rFonts w:ascii="Wingdings" w:hAnsi="Wingdings" w:hint="default"/>
      </w:rPr>
    </w:lvl>
    <w:lvl w:ilvl="6" w:tplc="3C842200" w:tentative="1">
      <w:start w:val="1"/>
      <w:numFmt w:val="bullet"/>
      <w:lvlText w:val=""/>
      <w:lvlJc w:val="left"/>
      <w:pPr>
        <w:tabs>
          <w:tab w:val="num" w:pos="5040"/>
        </w:tabs>
        <w:ind w:left="5040" w:hanging="360"/>
      </w:pPr>
      <w:rPr>
        <w:rFonts w:ascii="Wingdings" w:hAnsi="Wingdings" w:hint="default"/>
      </w:rPr>
    </w:lvl>
    <w:lvl w:ilvl="7" w:tplc="C2D613B8" w:tentative="1">
      <w:start w:val="1"/>
      <w:numFmt w:val="bullet"/>
      <w:lvlText w:val=""/>
      <w:lvlJc w:val="left"/>
      <w:pPr>
        <w:tabs>
          <w:tab w:val="num" w:pos="5760"/>
        </w:tabs>
        <w:ind w:left="5760" w:hanging="360"/>
      </w:pPr>
      <w:rPr>
        <w:rFonts w:ascii="Wingdings" w:hAnsi="Wingdings" w:hint="default"/>
      </w:rPr>
    </w:lvl>
    <w:lvl w:ilvl="8" w:tplc="CF324F2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F51900"/>
    <w:multiLevelType w:val="hybridMultilevel"/>
    <w:tmpl w:val="CA2441BC"/>
    <w:lvl w:ilvl="0" w:tplc="01AA18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05759F"/>
    <w:multiLevelType w:val="hybridMultilevel"/>
    <w:tmpl w:val="2A22D7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677CAD"/>
    <w:multiLevelType w:val="hybridMultilevel"/>
    <w:tmpl w:val="AE6E5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9A3415"/>
    <w:multiLevelType w:val="hybridMultilevel"/>
    <w:tmpl w:val="97B45B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0A0A7E"/>
    <w:multiLevelType w:val="hybridMultilevel"/>
    <w:tmpl w:val="7A465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084251"/>
    <w:multiLevelType w:val="hybridMultilevel"/>
    <w:tmpl w:val="0354F1FA"/>
    <w:lvl w:ilvl="0" w:tplc="6B24D05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432703"/>
    <w:multiLevelType w:val="singleLevel"/>
    <w:tmpl w:val="32704DF0"/>
    <w:lvl w:ilvl="0">
      <w:start w:val="1"/>
      <w:numFmt w:val="decimal"/>
      <w:pStyle w:val="FigureTitle"/>
      <w:lvlText w:val="[%1]"/>
      <w:lvlJc w:val="right"/>
      <w:pPr>
        <w:tabs>
          <w:tab w:val="num" w:pos="504"/>
        </w:tabs>
        <w:ind w:left="504" w:hanging="216"/>
      </w:pPr>
    </w:lvl>
  </w:abstractNum>
  <w:abstractNum w:abstractNumId="17" w15:restartNumberingAfterBreak="0">
    <w:nsid w:val="3EBE4815"/>
    <w:multiLevelType w:val="multilevel"/>
    <w:tmpl w:val="E8FEFC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C81BAB"/>
    <w:multiLevelType w:val="hybridMultilevel"/>
    <w:tmpl w:val="53204464"/>
    <w:lvl w:ilvl="0" w:tplc="3E0CC354">
      <w:start w:val="1"/>
      <w:numFmt w:val="bullet"/>
      <w:lvlText w:val=""/>
      <w:lvlJc w:val="left"/>
      <w:pPr>
        <w:tabs>
          <w:tab w:val="num" w:pos="720"/>
        </w:tabs>
        <w:ind w:left="720" w:hanging="360"/>
      </w:pPr>
      <w:rPr>
        <w:rFonts w:ascii="Wingdings" w:hAnsi="Wingdings" w:hint="default"/>
      </w:rPr>
    </w:lvl>
    <w:lvl w:ilvl="1" w:tplc="03984A56">
      <w:start w:val="5203"/>
      <w:numFmt w:val="bullet"/>
      <w:lvlText w:val=""/>
      <w:lvlJc w:val="left"/>
      <w:pPr>
        <w:tabs>
          <w:tab w:val="num" w:pos="1440"/>
        </w:tabs>
        <w:ind w:left="1440" w:hanging="360"/>
      </w:pPr>
      <w:rPr>
        <w:rFonts w:ascii="Wingdings" w:hAnsi="Wingdings" w:hint="default"/>
      </w:rPr>
    </w:lvl>
    <w:lvl w:ilvl="2" w:tplc="11FEBC00" w:tentative="1">
      <w:start w:val="1"/>
      <w:numFmt w:val="bullet"/>
      <w:lvlText w:val=""/>
      <w:lvlJc w:val="left"/>
      <w:pPr>
        <w:tabs>
          <w:tab w:val="num" w:pos="2160"/>
        </w:tabs>
        <w:ind w:left="2160" w:hanging="360"/>
      </w:pPr>
      <w:rPr>
        <w:rFonts w:ascii="Wingdings" w:hAnsi="Wingdings" w:hint="default"/>
      </w:rPr>
    </w:lvl>
    <w:lvl w:ilvl="3" w:tplc="C7CC5B84" w:tentative="1">
      <w:start w:val="1"/>
      <w:numFmt w:val="bullet"/>
      <w:lvlText w:val=""/>
      <w:lvlJc w:val="left"/>
      <w:pPr>
        <w:tabs>
          <w:tab w:val="num" w:pos="2880"/>
        </w:tabs>
        <w:ind w:left="2880" w:hanging="360"/>
      </w:pPr>
      <w:rPr>
        <w:rFonts w:ascii="Wingdings" w:hAnsi="Wingdings" w:hint="default"/>
      </w:rPr>
    </w:lvl>
    <w:lvl w:ilvl="4" w:tplc="472250AA" w:tentative="1">
      <w:start w:val="1"/>
      <w:numFmt w:val="bullet"/>
      <w:lvlText w:val=""/>
      <w:lvlJc w:val="left"/>
      <w:pPr>
        <w:tabs>
          <w:tab w:val="num" w:pos="3600"/>
        </w:tabs>
        <w:ind w:left="3600" w:hanging="360"/>
      </w:pPr>
      <w:rPr>
        <w:rFonts w:ascii="Wingdings" w:hAnsi="Wingdings" w:hint="default"/>
      </w:rPr>
    </w:lvl>
    <w:lvl w:ilvl="5" w:tplc="E21E40CA" w:tentative="1">
      <w:start w:val="1"/>
      <w:numFmt w:val="bullet"/>
      <w:lvlText w:val=""/>
      <w:lvlJc w:val="left"/>
      <w:pPr>
        <w:tabs>
          <w:tab w:val="num" w:pos="4320"/>
        </w:tabs>
        <w:ind w:left="4320" w:hanging="360"/>
      </w:pPr>
      <w:rPr>
        <w:rFonts w:ascii="Wingdings" w:hAnsi="Wingdings" w:hint="default"/>
      </w:rPr>
    </w:lvl>
    <w:lvl w:ilvl="6" w:tplc="DD20CFCA" w:tentative="1">
      <w:start w:val="1"/>
      <w:numFmt w:val="bullet"/>
      <w:lvlText w:val=""/>
      <w:lvlJc w:val="left"/>
      <w:pPr>
        <w:tabs>
          <w:tab w:val="num" w:pos="5040"/>
        </w:tabs>
        <w:ind w:left="5040" w:hanging="360"/>
      </w:pPr>
      <w:rPr>
        <w:rFonts w:ascii="Wingdings" w:hAnsi="Wingdings" w:hint="default"/>
      </w:rPr>
    </w:lvl>
    <w:lvl w:ilvl="7" w:tplc="F9F03324" w:tentative="1">
      <w:start w:val="1"/>
      <w:numFmt w:val="bullet"/>
      <w:lvlText w:val=""/>
      <w:lvlJc w:val="left"/>
      <w:pPr>
        <w:tabs>
          <w:tab w:val="num" w:pos="5760"/>
        </w:tabs>
        <w:ind w:left="5760" w:hanging="360"/>
      </w:pPr>
      <w:rPr>
        <w:rFonts w:ascii="Wingdings" w:hAnsi="Wingdings" w:hint="default"/>
      </w:rPr>
    </w:lvl>
    <w:lvl w:ilvl="8" w:tplc="6A68A8B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C13C11"/>
    <w:multiLevelType w:val="hybridMultilevel"/>
    <w:tmpl w:val="50EE0E76"/>
    <w:lvl w:ilvl="0" w:tplc="614C0F18">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061BA5"/>
    <w:multiLevelType w:val="hybridMultilevel"/>
    <w:tmpl w:val="5EAC4B18"/>
    <w:lvl w:ilvl="0" w:tplc="707CD01C">
      <w:start w:val="1"/>
      <w:numFmt w:val="bullet"/>
      <w:lvlText w:val=""/>
      <w:lvlJc w:val="left"/>
      <w:pPr>
        <w:tabs>
          <w:tab w:val="num" w:pos="720"/>
        </w:tabs>
        <w:ind w:left="720" w:hanging="360"/>
      </w:pPr>
      <w:rPr>
        <w:rFonts w:ascii="Wingdings" w:hAnsi="Wingdings" w:hint="default"/>
      </w:rPr>
    </w:lvl>
    <w:lvl w:ilvl="1" w:tplc="7D1E782A">
      <w:start w:val="5162"/>
      <w:numFmt w:val="bullet"/>
      <w:lvlText w:val=""/>
      <w:lvlJc w:val="left"/>
      <w:pPr>
        <w:tabs>
          <w:tab w:val="num" w:pos="1440"/>
        </w:tabs>
        <w:ind w:left="1440" w:hanging="360"/>
      </w:pPr>
      <w:rPr>
        <w:rFonts w:ascii="Wingdings" w:hAnsi="Wingdings" w:hint="default"/>
      </w:rPr>
    </w:lvl>
    <w:lvl w:ilvl="2" w:tplc="70721D6A" w:tentative="1">
      <w:start w:val="1"/>
      <w:numFmt w:val="bullet"/>
      <w:lvlText w:val=""/>
      <w:lvlJc w:val="left"/>
      <w:pPr>
        <w:tabs>
          <w:tab w:val="num" w:pos="2160"/>
        </w:tabs>
        <w:ind w:left="2160" w:hanging="360"/>
      </w:pPr>
      <w:rPr>
        <w:rFonts w:ascii="Wingdings" w:hAnsi="Wingdings" w:hint="default"/>
      </w:rPr>
    </w:lvl>
    <w:lvl w:ilvl="3" w:tplc="B90A4A04" w:tentative="1">
      <w:start w:val="1"/>
      <w:numFmt w:val="bullet"/>
      <w:lvlText w:val=""/>
      <w:lvlJc w:val="left"/>
      <w:pPr>
        <w:tabs>
          <w:tab w:val="num" w:pos="2880"/>
        </w:tabs>
        <w:ind w:left="2880" w:hanging="360"/>
      </w:pPr>
      <w:rPr>
        <w:rFonts w:ascii="Wingdings" w:hAnsi="Wingdings" w:hint="default"/>
      </w:rPr>
    </w:lvl>
    <w:lvl w:ilvl="4" w:tplc="04C09664" w:tentative="1">
      <w:start w:val="1"/>
      <w:numFmt w:val="bullet"/>
      <w:lvlText w:val=""/>
      <w:lvlJc w:val="left"/>
      <w:pPr>
        <w:tabs>
          <w:tab w:val="num" w:pos="3600"/>
        </w:tabs>
        <w:ind w:left="3600" w:hanging="360"/>
      </w:pPr>
      <w:rPr>
        <w:rFonts w:ascii="Wingdings" w:hAnsi="Wingdings" w:hint="default"/>
      </w:rPr>
    </w:lvl>
    <w:lvl w:ilvl="5" w:tplc="1012FBDE" w:tentative="1">
      <w:start w:val="1"/>
      <w:numFmt w:val="bullet"/>
      <w:lvlText w:val=""/>
      <w:lvlJc w:val="left"/>
      <w:pPr>
        <w:tabs>
          <w:tab w:val="num" w:pos="4320"/>
        </w:tabs>
        <w:ind w:left="4320" w:hanging="360"/>
      </w:pPr>
      <w:rPr>
        <w:rFonts w:ascii="Wingdings" w:hAnsi="Wingdings" w:hint="default"/>
      </w:rPr>
    </w:lvl>
    <w:lvl w:ilvl="6" w:tplc="3DDCB454" w:tentative="1">
      <w:start w:val="1"/>
      <w:numFmt w:val="bullet"/>
      <w:lvlText w:val=""/>
      <w:lvlJc w:val="left"/>
      <w:pPr>
        <w:tabs>
          <w:tab w:val="num" w:pos="5040"/>
        </w:tabs>
        <w:ind w:left="5040" w:hanging="360"/>
      </w:pPr>
      <w:rPr>
        <w:rFonts w:ascii="Wingdings" w:hAnsi="Wingdings" w:hint="default"/>
      </w:rPr>
    </w:lvl>
    <w:lvl w:ilvl="7" w:tplc="97CAC802" w:tentative="1">
      <w:start w:val="1"/>
      <w:numFmt w:val="bullet"/>
      <w:lvlText w:val=""/>
      <w:lvlJc w:val="left"/>
      <w:pPr>
        <w:tabs>
          <w:tab w:val="num" w:pos="5760"/>
        </w:tabs>
        <w:ind w:left="5760" w:hanging="360"/>
      </w:pPr>
      <w:rPr>
        <w:rFonts w:ascii="Wingdings" w:hAnsi="Wingdings" w:hint="default"/>
      </w:rPr>
    </w:lvl>
    <w:lvl w:ilvl="8" w:tplc="72EE9B5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FB75FC4"/>
    <w:multiLevelType w:val="hybridMultilevel"/>
    <w:tmpl w:val="37901FB6"/>
    <w:lvl w:ilvl="0" w:tplc="A9104FBE">
      <w:start w:val="1"/>
      <w:numFmt w:val="decimal"/>
      <w:pStyle w:val="IBN"/>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5F26AB5"/>
    <w:multiLevelType w:val="hybridMultilevel"/>
    <w:tmpl w:val="36F488BE"/>
    <w:lvl w:ilvl="0" w:tplc="B6F20648">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404D43"/>
    <w:multiLevelType w:val="hybridMultilevel"/>
    <w:tmpl w:val="99B2D868"/>
    <w:lvl w:ilvl="0" w:tplc="948C53CA">
      <w:start w:val="1"/>
      <w:numFmt w:val="bullet"/>
      <w:lvlText w:val=""/>
      <w:lvlJc w:val="left"/>
      <w:pPr>
        <w:tabs>
          <w:tab w:val="num" w:pos="720"/>
        </w:tabs>
        <w:ind w:left="720" w:hanging="360"/>
      </w:pPr>
      <w:rPr>
        <w:rFonts w:ascii="Wingdings" w:hAnsi="Wingdings" w:hint="default"/>
      </w:rPr>
    </w:lvl>
    <w:lvl w:ilvl="1" w:tplc="FEC433F8">
      <w:start w:val="1"/>
      <w:numFmt w:val="bullet"/>
      <w:lvlText w:val=""/>
      <w:lvlJc w:val="left"/>
      <w:pPr>
        <w:tabs>
          <w:tab w:val="num" w:pos="1440"/>
        </w:tabs>
        <w:ind w:left="1440" w:hanging="360"/>
      </w:pPr>
      <w:rPr>
        <w:rFonts w:ascii="Wingdings" w:hAnsi="Wingdings" w:hint="default"/>
      </w:rPr>
    </w:lvl>
    <w:lvl w:ilvl="2" w:tplc="105C11FA" w:tentative="1">
      <w:start w:val="1"/>
      <w:numFmt w:val="bullet"/>
      <w:lvlText w:val=""/>
      <w:lvlJc w:val="left"/>
      <w:pPr>
        <w:tabs>
          <w:tab w:val="num" w:pos="2160"/>
        </w:tabs>
        <w:ind w:left="2160" w:hanging="360"/>
      </w:pPr>
      <w:rPr>
        <w:rFonts w:ascii="Wingdings" w:hAnsi="Wingdings" w:hint="default"/>
      </w:rPr>
    </w:lvl>
    <w:lvl w:ilvl="3" w:tplc="1B060E5A" w:tentative="1">
      <w:start w:val="1"/>
      <w:numFmt w:val="bullet"/>
      <w:lvlText w:val=""/>
      <w:lvlJc w:val="left"/>
      <w:pPr>
        <w:tabs>
          <w:tab w:val="num" w:pos="2880"/>
        </w:tabs>
        <w:ind w:left="2880" w:hanging="360"/>
      </w:pPr>
      <w:rPr>
        <w:rFonts w:ascii="Wingdings" w:hAnsi="Wingdings" w:hint="default"/>
      </w:rPr>
    </w:lvl>
    <w:lvl w:ilvl="4" w:tplc="0A62AF8C" w:tentative="1">
      <w:start w:val="1"/>
      <w:numFmt w:val="bullet"/>
      <w:lvlText w:val=""/>
      <w:lvlJc w:val="left"/>
      <w:pPr>
        <w:tabs>
          <w:tab w:val="num" w:pos="3600"/>
        </w:tabs>
        <w:ind w:left="3600" w:hanging="360"/>
      </w:pPr>
      <w:rPr>
        <w:rFonts w:ascii="Wingdings" w:hAnsi="Wingdings" w:hint="default"/>
      </w:rPr>
    </w:lvl>
    <w:lvl w:ilvl="5" w:tplc="35F2E8DA" w:tentative="1">
      <w:start w:val="1"/>
      <w:numFmt w:val="bullet"/>
      <w:lvlText w:val=""/>
      <w:lvlJc w:val="left"/>
      <w:pPr>
        <w:tabs>
          <w:tab w:val="num" w:pos="4320"/>
        </w:tabs>
        <w:ind w:left="4320" w:hanging="360"/>
      </w:pPr>
      <w:rPr>
        <w:rFonts w:ascii="Wingdings" w:hAnsi="Wingdings" w:hint="default"/>
      </w:rPr>
    </w:lvl>
    <w:lvl w:ilvl="6" w:tplc="A0F8EA26" w:tentative="1">
      <w:start w:val="1"/>
      <w:numFmt w:val="bullet"/>
      <w:lvlText w:val=""/>
      <w:lvlJc w:val="left"/>
      <w:pPr>
        <w:tabs>
          <w:tab w:val="num" w:pos="5040"/>
        </w:tabs>
        <w:ind w:left="5040" w:hanging="360"/>
      </w:pPr>
      <w:rPr>
        <w:rFonts w:ascii="Wingdings" w:hAnsi="Wingdings" w:hint="default"/>
      </w:rPr>
    </w:lvl>
    <w:lvl w:ilvl="7" w:tplc="57DE4ABC" w:tentative="1">
      <w:start w:val="1"/>
      <w:numFmt w:val="bullet"/>
      <w:lvlText w:val=""/>
      <w:lvlJc w:val="left"/>
      <w:pPr>
        <w:tabs>
          <w:tab w:val="num" w:pos="5760"/>
        </w:tabs>
        <w:ind w:left="5760" w:hanging="360"/>
      </w:pPr>
      <w:rPr>
        <w:rFonts w:ascii="Wingdings" w:hAnsi="Wingdings" w:hint="default"/>
      </w:rPr>
    </w:lvl>
    <w:lvl w:ilvl="8" w:tplc="9D86AC9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BE7F13"/>
    <w:multiLevelType w:val="hybridMultilevel"/>
    <w:tmpl w:val="C7082D9E"/>
    <w:lvl w:ilvl="0" w:tplc="5F8030B4">
      <w:numFmt w:val="bullet"/>
      <w:lvlText w:val="-"/>
      <w:lvlJc w:val="left"/>
      <w:pPr>
        <w:ind w:left="720" w:hanging="360"/>
      </w:pPr>
      <w:rPr>
        <w:rFonts w:ascii="Courier New" w:eastAsia="SimSun"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AF05918"/>
    <w:multiLevelType w:val="hybridMultilevel"/>
    <w:tmpl w:val="5E0E93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F5C6C59"/>
    <w:multiLevelType w:val="hybridMultilevel"/>
    <w:tmpl w:val="D2C8E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DC24E1"/>
    <w:multiLevelType w:val="hybridMultilevel"/>
    <w:tmpl w:val="83C251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106685"/>
    <w:multiLevelType w:val="hybridMultilevel"/>
    <w:tmpl w:val="A860D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F47FBD"/>
    <w:multiLevelType w:val="hybridMultilevel"/>
    <w:tmpl w:val="DEB419F4"/>
    <w:lvl w:ilvl="0" w:tplc="D196F15C">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9BD22B5"/>
    <w:multiLevelType w:val="hybridMultilevel"/>
    <w:tmpl w:val="29FADF78"/>
    <w:lvl w:ilvl="0" w:tplc="CDE671A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250B1D"/>
    <w:multiLevelType w:val="hybridMultilevel"/>
    <w:tmpl w:val="060424C8"/>
    <w:lvl w:ilvl="0" w:tplc="4DF66D62">
      <w:start w:val="1"/>
      <w:numFmt w:val="bullet"/>
      <w:lvlText w:val=""/>
      <w:lvlJc w:val="left"/>
      <w:pPr>
        <w:tabs>
          <w:tab w:val="num" w:pos="720"/>
        </w:tabs>
        <w:ind w:left="720" w:hanging="360"/>
      </w:pPr>
      <w:rPr>
        <w:rFonts w:ascii="Wingdings" w:hAnsi="Wingdings" w:hint="default"/>
      </w:rPr>
    </w:lvl>
    <w:lvl w:ilvl="1" w:tplc="B40A61EE" w:tentative="1">
      <w:start w:val="1"/>
      <w:numFmt w:val="bullet"/>
      <w:lvlText w:val=""/>
      <w:lvlJc w:val="left"/>
      <w:pPr>
        <w:tabs>
          <w:tab w:val="num" w:pos="1440"/>
        </w:tabs>
        <w:ind w:left="1440" w:hanging="360"/>
      </w:pPr>
      <w:rPr>
        <w:rFonts w:ascii="Wingdings" w:hAnsi="Wingdings" w:hint="default"/>
      </w:rPr>
    </w:lvl>
    <w:lvl w:ilvl="2" w:tplc="569E53E0" w:tentative="1">
      <w:start w:val="1"/>
      <w:numFmt w:val="bullet"/>
      <w:lvlText w:val=""/>
      <w:lvlJc w:val="left"/>
      <w:pPr>
        <w:tabs>
          <w:tab w:val="num" w:pos="2160"/>
        </w:tabs>
        <w:ind w:left="2160" w:hanging="360"/>
      </w:pPr>
      <w:rPr>
        <w:rFonts w:ascii="Wingdings" w:hAnsi="Wingdings" w:hint="default"/>
      </w:rPr>
    </w:lvl>
    <w:lvl w:ilvl="3" w:tplc="0DFE3402" w:tentative="1">
      <w:start w:val="1"/>
      <w:numFmt w:val="bullet"/>
      <w:lvlText w:val=""/>
      <w:lvlJc w:val="left"/>
      <w:pPr>
        <w:tabs>
          <w:tab w:val="num" w:pos="2880"/>
        </w:tabs>
        <w:ind w:left="2880" w:hanging="360"/>
      </w:pPr>
      <w:rPr>
        <w:rFonts w:ascii="Wingdings" w:hAnsi="Wingdings" w:hint="default"/>
      </w:rPr>
    </w:lvl>
    <w:lvl w:ilvl="4" w:tplc="84A63D28" w:tentative="1">
      <w:start w:val="1"/>
      <w:numFmt w:val="bullet"/>
      <w:lvlText w:val=""/>
      <w:lvlJc w:val="left"/>
      <w:pPr>
        <w:tabs>
          <w:tab w:val="num" w:pos="3600"/>
        </w:tabs>
        <w:ind w:left="3600" w:hanging="360"/>
      </w:pPr>
      <w:rPr>
        <w:rFonts w:ascii="Wingdings" w:hAnsi="Wingdings" w:hint="default"/>
      </w:rPr>
    </w:lvl>
    <w:lvl w:ilvl="5" w:tplc="95067ABE" w:tentative="1">
      <w:start w:val="1"/>
      <w:numFmt w:val="bullet"/>
      <w:lvlText w:val=""/>
      <w:lvlJc w:val="left"/>
      <w:pPr>
        <w:tabs>
          <w:tab w:val="num" w:pos="4320"/>
        </w:tabs>
        <w:ind w:left="4320" w:hanging="360"/>
      </w:pPr>
      <w:rPr>
        <w:rFonts w:ascii="Wingdings" w:hAnsi="Wingdings" w:hint="default"/>
      </w:rPr>
    </w:lvl>
    <w:lvl w:ilvl="6" w:tplc="518E1C6E" w:tentative="1">
      <w:start w:val="1"/>
      <w:numFmt w:val="bullet"/>
      <w:lvlText w:val=""/>
      <w:lvlJc w:val="left"/>
      <w:pPr>
        <w:tabs>
          <w:tab w:val="num" w:pos="5040"/>
        </w:tabs>
        <w:ind w:left="5040" w:hanging="360"/>
      </w:pPr>
      <w:rPr>
        <w:rFonts w:ascii="Wingdings" w:hAnsi="Wingdings" w:hint="default"/>
      </w:rPr>
    </w:lvl>
    <w:lvl w:ilvl="7" w:tplc="F10297F4" w:tentative="1">
      <w:start w:val="1"/>
      <w:numFmt w:val="bullet"/>
      <w:lvlText w:val=""/>
      <w:lvlJc w:val="left"/>
      <w:pPr>
        <w:tabs>
          <w:tab w:val="num" w:pos="5760"/>
        </w:tabs>
        <w:ind w:left="5760" w:hanging="360"/>
      </w:pPr>
      <w:rPr>
        <w:rFonts w:ascii="Wingdings" w:hAnsi="Wingdings" w:hint="default"/>
      </w:rPr>
    </w:lvl>
    <w:lvl w:ilvl="8" w:tplc="D29A08C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67542D"/>
    <w:multiLevelType w:val="hybridMultilevel"/>
    <w:tmpl w:val="63949C72"/>
    <w:lvl w:ilvl="0" w:tplc="08090001">
      <w:start w:val="1"/>
      <w:numFmt w:val="bullet"/>
      <w:lvlText w:val=""/>
      <w:lvlJc w:val="left"/>
      <w:pPr>
        <w:ind w:left="720" w:hanging="360"/>
      </w:pPr>
      <w:rPr>
        <w:rFonts w:ascii="Symbol" w:hAnsi="Symbol" w:hint="default"/>
      </w:rPr>
    </w:lvl>
    <w:lvl w:ilvl="1" w:tplc="9C9CA63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FE54F65"/>
    <w:multiLevelType w:val="hybridMultilevel"/>
    <w:tmpl w:val="6292F3CE"/>
    <w:lvl w:ilvl="0" w:tplc="72709E74">
      <w:start w:val="1"/>
      <w:numFmt w:val="decimal"/>
      <w:lvlText w:val="%1-"/>
      <w:lvlJc w:val="left"/>
      <w:pPr>
        <w:ind w:left="757" w:hanging="360"/>
      </w:pPr>
      <w:rPr>
        <w:rFonts w:hint="default"/>
      </w:rPr>
    </w:lvl>
    <w:lvl w:ilvl="1" w:tplc="040C0019" w:tentative="1">
      <w:start w:val="1"/>
      <w:numFmt w:val="lowerLetter"/>
      <w:lvlText w:val="%2."/>
      <w:lvlJc w:val="left"/>
      <w:pPr>
        <w:ind w:left="1477" w:hanging="360"/>
      </w:pPr>
    </w:lvl>
    <w:lvl w:ilvl="2" w:tplc="040C001B" w:tentative="1">
      <w:start w:val="1"/>
      <w:numFmt w:val="lowerRoman"/>
      <w:lvlText w:val="%3."/>
      <w:lvlJc w:val="right"/>
      <w:pPr>
        <w:ind w:left="2197" w:hanging="180"/>
      </w:pPr>
    </w:lvl>
    <w:lvl w:ilvl="3" w:tplc="040C000F" w:tentative="1">
      <w:start w:val="1"/>
      <w:numFmt w:val="decimal"/>
      <w:lvlText w:val="%4."/>
      <w:lvlJc w:val="left"/>
      <w:pPr>
        <w:ind w:left="2917" w:hanging="360"/>
      </w:pPr>
    </w:lvl>
    <w:lvl w:ilvl="4" w:tplc="040C0019" w:tentative="1">
      <w:start w:val="1"/>
      <w:numFmt w:val="lowerLetter"/>
      <w:lvlText w:val="%5."/>
      <w:lvlJc w:val="left"/>
      <w:pPr>
        <w:ind w:left="3637" w:hanging="360"/>
      </w:pPr>
    </w:lvl>
    <w:lvl w:ilvl="5" w:tplc="040C001B" w:tentative="1">
      <w:start w:val="1"/>
      <w:numFmt w:val="lowerRoman"/>
      <w:lvlText w:val="%6."/>
      <w:lvlJc w:val="right"/>
      <w:pPr>
        <w:ind w:left="4357" w:hanging="180"/>
      </w:pPr>
    </w:lvl>
    <w:lvl w:ilvl="6" w:tplc="040C000F" w:tentative="1">
      <w:start w:val="1"/>
      <w:numFmt w:val="decimal"/>
      <w:lvlText w:val="%7."/>
      <w:lvlJc w:val="left"/>
      <w:pPr>
        <w:ind w:left="5077" w:hanging="360"/>
      </w:pPr>
    </w:lvl>
    <w:lvl w:ilvl="7" w:tplc="040C0019" w:tentative="1">
      <w:start w:val="1"/>
      <w:numFmt w:val="lowerLetter"/>
      <w:lvlText w:val="%8."/>
      <w:lvlJc w:val="left"/>
      <w:pPr>
        <w:ind w:left="5797" w:hanging="360"/>
      </w:pPr>
    </w:lvl>
    <w:lvl w:ilvl="8" w:tplc="040C001B" w:tentative="1">
      <w:start w:val="1"/>
      <w:numFmt w:val="lowerRoman"/>
      <w:lvlText w:val="%9."/>
      <w:lvlJc w:val="right"/>
      <w:pPr>
        <w:ind w:left="6517" w:hanging="180"/>
      </w:pPr>
    </w:lvl>
  </w:abstractNum>
  <w:num w:numId="1">
    <w:abstractNumId w:val="18"/>
  </w:num>
  <w:num w:numId="2">
    <w:abstractNumId w:val="3"/>
  </w:num>
  <w:num w:numId="3">
    <w:abstractNumId w:val="22"/>
  </w:num>
  <w:num w:numId="4">
    <w:abstractNumId w:val="36"/>
  </w:num>
  <w:num w:numId="5">
    <w:abstractNumId w:val="23"/>
  </w:num>
  <w:num w:numId="6">
    <w:abstractNumId w:val="33"/>
  </w:num>
  <w:num w:numId="7">
    <w:abstractNumId w:val="24"/>
  </w:num>
  <w:num w:numId="8">
    <w:abstractNumId w:val="2"/>
  </w:num>
  <w:num w:numId="9">
    <w:abstractNumId w:val="7"/>
  </w:num>
  <w:num w:numId="10">
    <w:abstractNumId w:val="17"/>
  </w:num>
  <w:num w:numId="11">
    <w:abstractNumId w:val="16"/>
  </w:num>
  <w:num w:numId="12">
    <w:abstractNumId w:val="4"/>
  </w:num>
  <w:num w:numId="13">
    <w:abstractNumId w:val="10"/>
  </w:num>
  <w:num w:numId="14">
    <w:abstractNumId w:val="9"/>
  </w:num>
  <w:num w:numId="15">
    <w:abstractNumId w:val="38"/>
  </w:num>
  <w:num w:numId="16">
    <w:abstractNumId w:val="28"/>
  </w:num>
  <w:num w:numId="17">
    <w:abstractNumId w:val="27"/>
  </w:num>
  <w:num w:numId="18">
    <w:abstractNumId w:val="35"/>
  </w:num>
  <w:num w:numId="19">
    <w:abstractNumId w:val="26"/>
  </w:num>
  <w:num w:numId="20">
    <w:abstractNumId w:val="1"/>
  </w:num>
  <w:num w:numId="21">
    <w:abstractNumId w:val="21"/>
  </w:num>
  <w:num w:numId="22">
    <w:abstractNumId w:val="19"/>
  </w:num>
  <w:num w:numId="23">
    <w:abstractNumId w:val="32"/>
  </w:num>
  <w:num w:numId="24">
    <w:abstractNumId w:val="34"/>
  </w:num>
  <w:num w:numId="25">
    <w:abstractNumId w:val="20"/>
  </w:num>
  <w:num w:numId="26">
    <w:abstractNumId w:val="0"/>
  </w:num>
  <w:num w:numId="27">
    <w:abstractNumId w:val="30"/>
  </w:num>
  <w:num w:numId="28">
    <w:abstractNumId w:val="25"/>
  </w:num>
  <w:num w:numId="29">
    <w:abstractNumId w:val="37"/>
  </w:num>
  <w:num w:numId="30">
    <w:abstractNumId w:val="5"/>
  </w:num>
  <w:num w:numId="31">
    <w:abstractNumId w:val="29"/>
  </w:num>
  <w:num w:numId="32">
    <w:abstractNumId w:val="11"/>
  </w:num>
  <w:num w:numId="33">
    <w:abstractNumId w:val="13"/>
  </w:num>
  <w:num w:numId="34">
    <w:abstractNumId w:val="12"/>
  </w:num>
  <w:num w:numId="35">
    <w:abstractNumId w:val="6"/>
  </w:num>
  <w:num w:numId="36">
    <w:abstractNumId w:val="31"/>
  </w:num>
  <w:num w:numId="37">
    <w:abstractNumId w:val="8"/>
  </w:num>
  <w:num w:numId="38">
    <w:abstractNumId w:val="14"/>
  </w:num>
  <w:num w:numId="39">
    <w:abstractNumId w:val="15"/>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lien Muller">
    <w15:presenceInfo w15:providerId="AD" w15:userId="S-1-5-21-1483368706-2114269706-925700815-176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fr-FR" w:vendorID="9" w:dllVersion="512" w:checkStyle="1"/>
  <w:activeWritingStyle w:appName="MSWord" w:lang="es-ES_tradnl" w:vendorID="9" w:dllVersion="512" w:checkStyle="1"/>
  <w:activeWritingStyle w:appName="MSWord" w:lang="de-DE" w:vendorID="9" w:dllVersion="512" w:checkStyle="1"/>
  <w:activeWritingStyle w:appName="MSWord" w:lang="it-IT" w:vendorID="3" w:dllVersion="517" w:checkStyle="1"/>
  <w:activeWritingStyle w:appName="MSWord" w:lang="pt-BR" w:vendorID="1" w:dllVersion="513" w:checkStyle="1"/>
  <w:activeWritingStyle w:appName="MSWord" w:lang="sv-SE" w:vendorID="666"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57"/>
  <w:drawingGridVerticalSpacing w:val="57"/>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white" stroke="f">
      <v:fill color="white" on="f"/>
      <v:stroke on="f"/>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615"/>
    <w:rsid w:val="00000229"/>
    <w:rsid w:val="00000541"/>
    <w:rsid w:val="000018E0"/>
    <w:rsid w:val="00006642"/>
    <w:rsid w:val="00006C80"/>
    <w:rsid w:val="00007ADC"/>
    <w:rsid w:val="00007B88"/>
    <w:rsid w:val="0001118C"/>
    <w:rsid w:val="000118EB"/>
    <w:rsid w:val="00012D85"/>
    <w:rsid w:val="000132E5"/>
    <w:rsid w:val="00015DF5"/>
    <w:rsid w:val="00016264"/>
    <w:rsid w:val="00020D88"/>
    <w:rsid w:val="00022597"/>
    <w:rsid w:val="000239F6"/>
    <w:rsid w:val="00023CD8"/>
    <w:rsid w:val="00023E2D"/>
    <w:rsid w:val="00024CF1"/>
    <w:rsid w:val="00025C2D"/>
    <w:rsid w:val="00025DC0"/>
    <w:rsid w:val="0002656B"/>
    <w:rsid w:val="00027069"/>
    <w:rsid w:val="00030663"/>
    <w:rsid w:val="000325C1"/>
    <w:rsid w:val="00033DEE"/>
    <w:rsid w:val="000346A3"/>
    <w:rsid w:val="000349E6"/>
    <w:rsid w:val="00034E9E"/>
    <w:rsid w:val="0003700B"/>
    <w:rsid w:val="00037D95"/>
    <w:rsid w:val="00041080"/>
    <w:rsid w:val="00043ADB"/>
    <w:rsid w:val="00044B52"/>
    <w:rsid w:val="00046521"/>
    <w:rsid w:val="00046904"/>
    <w:rsid w:val="00047760"/>
    <w:rsid w:val="00050C32"/>
    <w:rsid w:val="00051491"/>
    <w:rsid w:val="00051C46"/>
    <w:rsid w:val="000526EE"/>
    <w:rsid w:val="0005274F"/>
    <w:rsid w:val="00052A3B"/>
    <w:rsid w:val="00054034"/>
    <w:rsid w:val="00054C0A"/>
    <w:rsid w:val="00055B0B"/>
    <w:rsid w:val="00056D1C"/>
    <w:rsid w:val="00056D68"/>
    <w:rsid w:val="00057BEE"/>
    <w:rsid w:val="00057E64"/>
    <w:rsid w:val="0006015C"/>
    <w:rsid w:val="000603DD"/>
    <w:rsid w:val="00061266"/>
    <w:rsid w:val="00061498"/>
    <w:rsid w:val="00061893"/>
    <w:rsid w:val="000623F7"/>
    <w:rsid w:val="000629A9"/>
    <w:rsid w:val="00062D49"/>
    <w:rsid w:val="0006365F"/>
    <w:rsid w:val="00064406"/>
    <w:rsid w:val="00066B83"/>
    <w:rsid w:val="00066FA9"/>
    <w:rsid w:val="000677E5"/>
    <w:rsid w:val="000678FC"/>
    <w:rsid w:val="0007058E"/>
    <w:rsid w:val="000705D6"/>
    <w:rsid w:val="00071C3C"/>
    <w:rsid w:val="00073551"/>
    <w:rsid w:val="00074C04"/>
    <w:rsid w:val="0007556E"/>
    <w:rsid w:val="0007674C"/>
    <w:rsid w:val="0007676E"/>
    <w:rsid w:val="00076EB3"/>
    <w:rsid w:val="000778D6"/>
    <w:rsid w:val="00077E4F"/>
    <w:rsid w:val="00077EB5"/>
    <w:rsid w:val="00077F29"/>
    <w:rsid w:val="000807A1"/>
    <w:rsid w:val="0008142D"/>
    <w:rsid w:val="00081B32"/>
    <w:rsid w:val="00083565"/>
    <w:rsid w:val="00083660"/>
    <w:rsid w:val="00083C44"/>
    <w:rsid w:val="00083C6A"/>
    <w:rsid w:val="00083CF9"/>
    <w:rsid w:val="00084637"/>
    <w:rsid w:val="000851F3"/>
    <w:rsid w:val="0008689D"/>
    <w:rsid w:val="000868CA"/>
    <w:rsid w:val="00093A77"/>
    <w:rsid w:val="0009428F"/>
    <w:rsid w:val="000943B2"/>
    <w:rsid w:val="000949D9"/>
    <w:rsid w:val="000956B1"/>
    <w:rsid w:val="00095AAD"/>
    <w:rsid w:val="000A0843"/>
    <w:rsid w:val="000A0BA8"/>
    <w:rsid w:val="000A0DDA"/>
    <w:rsid w:val="000A0EE6"/>
    <w:rsid w:val="000A11A2"/>
    <w:rsid w:val="000A4DFB"/>
    <w:rsid w:val="000A5DB5"/>
    <w:rsid w:val="000A7EB2"/>
    <w:rsid w:val="000B0E5F"/>
    <w:rsid w:val="000B1E24"/>
    <w:rsid w:val="000B376A"/>
    <w:rsid w:val="000B3992"/>
    <w:rsid w:val="000B4291"/>
    <w:rsid w:val="000B564A"/>
    <w:rsid w:val="000B5A8F"/>
    <w:rsid w:val="000B5B52"/>
    <w:rsid w:val="000B6B1A"/>
    <w:rsid w:val="000B6D26"/>
    <w:rsid w:val="000B7588"/>
    <w:rsid w:val="000B7CC0"/>
    <w:rsid w:val="000C04DE"/>
    <w:rsid w:val="000C14FA"/>
    <w:rsid w:val="000C21FD"/>
    <w:rsid w:val="000C2D06"/>
    <w:rsid w:val="000C3A25"/>
    <w:rsid w:val="000C3FDA"/>
    <w:rsid w:val="000C434C"/>
    <w:rsid w:val="000C4D28"/>
    <w:rsid w:val="000C54EA"/>
    <w:rsid w:val="000C5AF6"/>
    <w:rsid w:val="000C5AFE"/>
    <w:rsid w:val="000C5B52"/>
    <w:rsid w:val="000C792B"/>
    <w:rsid w:val="000C7F71"/>
    <w:rsid w:val="000D1251"/>
    <w:rsid w:val="000D299C"/>
    <w:rsid w:val="000D37E4"/>
    <w:rsid w:val="000D4A2F"/>
    <w:rsid w:val="000D5852"/>
    <w:rsid w:val="000D5FBC"/>
    <w:rsid w:val="000D6008"/>
    <w:rsid w:val="000D6C19"/>
    <w:rsid w:val="000E0851"/>
    <w:rsid w:val="000E0D4A"/>
    <w:rsid w:val="000E100A"/>
    <w:rsid w:val="000E1960"/>
    <w:rsid w:val="000E1B4C"/>
    <w:rsid w:val="000E20F0"/>
    <w:rsid w:val="000E2831"/>
    <w:rsid w:val="000E331F"/>
    <w:rsid w:val="000E5305"/>
    <w:rsid w:val="000E60E0"/>
    <w:rsid w:val="000E7DD1"/>
    <w:rsid w:val="000F0E80"/>
    <w:rsid w:val="000F10C8"/>
    <w:rsid w:val="000F16FE"/>
    <w:rsid w:val="000F1C1A"/>
    <w:rsid w:val="000F3CD6"/>
    <w:rsid w:val="000F41C7"/>
    <w:rsid w:val="000F4526"/>
    <w:rsid w:val="000F4E12"/>
    <w:rsid w:val="000F5D7B"/>
    <w:rsid w:val="000F62CC"/>
    <w:rsid w:val="000F68C8"/>
    <w:rsid w:val="000F725E"/>
    <w:rsid w:val="0010212D"/>
    <w:rsid w:val="00102375"/>
    <w:rsid w:val="00102395"/>
    <w:rsid w:val="00103FFA"/>
    <w:rsid w:val="00105E1E"/>
    <w:rsid w:val="001062B6"/>
    <w:rsid w:val="00107025"/>
    <w:rsid w:val="00107CFB"/>
    <w:rsid w:val="00111949"/>
    <w:rsid w:val="00111BC6"/>
    <w:rsid w:val="00112023"/>
    <w:rsid w:val="00115675"/>
    <w:rsid w:val="00116099"/>
    <w:rsid w:val="001167DC"/>
    <w:rsid w:val="001208DC"/>
    <w:rsid w:val="001229FD"/>
    <w:rsid w:val="0012312A"/>
    <w:rsid w:val="00123D21"/>
    <w:rsid w:val="00124E4C"/>
    <w:rsid w:val="001265F1"/>
    <w:rsid w:val="001269C3"/>
    <w:rsid w:val="00130315"/>
    <w:rsid w:val="0013083A"/>
    <w:rsid w:val="00131341"/>
    <w:rsid w:val="00133018"/>
    <w:rsid w:val="00133BFF"/>
    <w:rsid w:val="00134EBA"/>
    <w:rsid w:val="001359DD"/>
    <w:rsid w:val="00136606"/>
    <w:rsid w:val="00141179"/>
    <w:rsid w:val="00141F0E"/>
    <w:rsid w:val="001427F3"/>
    <w:rsid w:val="00142F57"/>
    <w:rsid w:val="001437B4"/>
    <w:rsid w:val="001443B8"/>
    <w:rsid w:val="00144501"/>
    <w:rsid w:val="00144FBD"/>
    <w:rsid w:val="0014522C"/>
    <w:rsid w:val="0014585D"/>
    <w:rsid w:val="001463C0"/>
    <w:rsid w:val="00146471"/>
    <w:rsid w:val="00146896"/>
    <w:rsid w:val="00146CE4"/>
    <w:rsid w:val="00147221"/>
    <w:rsid w:val="001472CB"/>
    <w:rsid w:val="00150942"/>
    <w:rsid w:val="001522C9"/>
    <w:rsid w:val="00154CA8"/>
    <w:rsid w:val="001605D4"/>
    <w:rsid w:val="001609E4"/>
    <w:rsid w:val="00161260"/>
    <w:rsid w:val="00162027"/>
    <w:rsid w:val="001620CF"/>
    <w:rsid w:val="00162961"/>
    <w:rsid w:val="00162D3B"/>
    <w:rsid w:val="00163749"/>
    <w:rsid w:val="00164CD2"/>
    <w:rsid w:val="001654AE"/>
    <w:rsid w:val="0016744C"/>
    <w:rsid w:val="00170FAA"/>
    <w:rsid w:val="00171E4C"/>
    <w:rsid w:val="0017222B"/>
    <w:rsid w:val="00172AA6"/>
    <w:rsid w:val="00172E84"/>
    <w:rsid w:val="0017414F"/>
    <w:rsid w:val="001756E9"/>
    <w:rsid w:val="00175CA2"/>
    <w:rsid w:val="00175F1B"/>
    <w:rsid w:val="00175FB2"/>
    <w:rsid w:val="0017609E"/>
    <w:rsid w:val="00177AFC"/>
    <w:rsid w:val="001801CE"/>
    <w:rsid w:val="00181438"/>
    <w:rsid w:val="00181C69"/>
    <w:rsid w:val="00181F37"/>
    <w:rsid w:val="00182C17"/>
    <w:rsid w:val="00182D08"/>
    <w:rsid w:val="00183D13"/>
    <w:rsid w:val="00184D78"/>
    <w:rsid w:val="0018543B"/>
    <w:rsid w:val="0018568A"/>
    <w:rsid w:val="00186929"/>
    <w:rsid w:val="00186A28"/>
    <w:rsid w:val="00187915"/>
    <w:rsid w:val="001907B4"/>
    <w:rsid w:val="00190BDF"/>
    <w:rsid w:val="001934BE"/>
    <w:rsid w:val="0019358F"/>
    <w:rsid w:val="001935E2"/>
    <w:rsid w:val="00194474"/>
    <w:rsid w:val="0019465C"/>
    <w:rsid w:val="0019488D"/>
    <w:rsid w:val="001960A9"/>
    <w:rsid w:val="0019634A"/>
    <w:rsid w:val="00196B54"/>
    <w:rsid w:val="001A0643"/>
    <w:rsid w:val="001A106F"/>
    <w:rsid w:val="001A13AD"/>
    <w:rsid w:val="001A1E1B"/>
    <w:rsid w:val="001A2726"/>
    <w:rsid w:val="001A2BF5"/>
    <w:rsid w:val="001A3D15"/>
    <w:rsid w:val="001A5B04"/>
    <w:rsid w:val="001A62E7"/>
    <w:rsid w:val="001A7134"/>
    <w:rsid w:val="001A72E5"/>
    <w:rsid w:val="001A76A6"/>
    <w:rsid w:val="001B055E"/>
    <w:rsid w:val="001B07A8"/>
    <w:rsid w:val="001B0D68"/>
    <w:rsid w:val="001B18A7"/>
    <w:rsid w:val="001B1EE4"/>
    <w:rsid w:val="001B2908"/>
    <w:rsid w:val="001B4E23"/>
    <w:rsid w:val="001B56ED"/>
    <w:rsid w:val="001B6123"/>
    <w:rsid w:val="001B627A"/>
    <w:rsid w:val="001B78FA"/>
    <w:rsid w:val="001C06F9"/>
    <w:rsid w:val="001C0B7A"/>
    <w:rsid w:val="001C0F04"/>
    <w:rsid w:val="001C173B"/>
    <w:rsid w:val="001C2FFA"/>
    <w:rsid w:val="001C3A88"/>
    <w:rsid w:val="001C4423"/>
    <w:rsid w:val="001C559B"/>
    <w:rsid w:val="001C6514"/>
    <w:rsid w:val="001C69AE"/>
    <w:rsid w:val="001C7A1F"/>
    <w:rsid w:val="001C7B43"/>
    <w:rsid w:val="001C7C72"/>
    <w:rsid w:val="001D0485"/>
    <w:rsid w:val="001D0561"/>
    <w:rsid w:val="001D0A72"/>
    <w:rsid w:val="001D10F7"/>
    <w:rsid w:val="001D1458"/>
    <w:rsid w:val="001D1772"/>
    <w:rsid w:val="001D20ED"/>
    <w:rsid w:val="001D2A28"/>
    <w:rsid w:val="001D2DE9"/>
    <w:rsid w:val="001D3768"/>
    <w:rsid w:val="001D3811"/>
    <w:rsid w:val="001D3852"/>
    <w:rsid w:val="001D4441"/>
    <w:rsid w:val="001D4E46"/>
    <w:rsid w:val="001D645C"/>
    <w:rsid w:val="001D6DAA"/>
    <w:rsid w:val="001D71B6"/>
    <w:rsid w:val="001D7F35"/>
    <w:rsid w:val="001E0284"/>
    <w:rsid w:val="001E0AAC"/>
    <w:rsid w:val="001E1E0F"/>
    <w:rsid w:val="001E2DF9"/>
    <w:rsid w:val="001E382C"/>
    <w:rsid w:val="001E4908"/>
    <w:rsid w:val="001E4DAC"/>
    <w:rsid w:val="001E5DEE"/>
    <w:rsid w:val="001E6977"/>
    <w:rsid w:val="001E6A41"/>
    <w:rsid w:val="001E6E56"/>
    <w:rsid w:val="001E7C58"/>
    <w:rsid w:val="001E7D04"/>
    <w:rsid w:val="001F0774"/>
    <w:rsid w:val="001F12FC"/>
    <w:rsid w:val="001F2C98"/>
    <w:rsid w:val="001F345A"/>
    <w:rsid w:val="001F58C1"/>
    <w:rsid w:val="001F697E"/>
    <w:rsid w:val="001F6D73"/>
    <w:rsid w:val="001F6E6F"/>
    <w:rsid w:val="001F72A6"/>
    <w:rsid w:val="001F7445"/>
    <w:rsid w:val="001F7FFA"/>
    <w:rsid w:val="002002B3"/>
    <w:rsid w:val="00200C16"/>
    <w:rsid w:val="0020121D"/>
    <w:rsid w:val="00201605"/>
    <w:rsid w:val="00202566"/>
    <w:rsid w:val="002034B3"/>
    <w:rsid w:val="0020637B"/>
    <w:rsid w:val="00207524"/>
    <w:rsid w:val="00210451"/>
    <w:rsid w:val="00210A09"/>
    <w:rsid w:val="00211818"/>
    <w:rsid w:val="00211C7B"/>
    <w:rsid w:val="00212EA1"/>
    <w:rsid w:val="00213764"/>
    <w:rsid w:val="00213B96"/>
    <w:rsid w:val="00214A69"/>
    <w:rsid w:val="00214C95"/>
    <w:rsid w:val="00216E8C"/>
    <w:rsid w:val="0021795A"/>
    <w:rsid w:val="0022066C"/>
    <w:rsid w:val="00221F9B"/>
    <w:rsid w:val="00222B23"/>
    <w:rsid w:val="00222D54"/>
    <w:rsid w:val="00223084"/>
    <w:rsid w:val="00223302"/>
    <w:rsid w:val="00224718"/>
    <w:rsid w:val="00224937"/>
    <w:rsid w:val="0022671E"/>
    <w:rsid w:val="00227BE1"/>
    <w:rsid w:val="002307FD"/>
    <w:rsid w:val="00230980"/>
    <w:rsid w:val="00230BF6"/>
    <w:rsid w:val="00230F39"/>
    <w:rsid w:val="002310AA"/>
    <w:rsid w:val="002312CF"/>
    <w:rsid w:val="00231BE0"/>
    <w:rsid w:val="0023253B"/>
    <w:rsid w:val="00232DB6"/>
    <w:rsid w:val="002349D1"/>
    <w:rsid w:val="00234AB8"/>
    <w:rsid w:val="0023502E"/>
    <w:rsid w:val="00235891"/>
    <w:rsid w:val="00235EEA"/>
    <w:rsid w:val="00236EE3"/>
    <w:rsid w:val="00237BB7"/>
    <w:rsid w:val="002417A3"/>
    <w:rsid w:val="0024362D"/>
    <w:rsid w:val="00244B1B"/>
    <w:rsid w:val="00244F76"/>
    <w:rsid w:val="00245F7B"/>
    <w:rsid w:val="00246831"/>
    <w:rsid w:val="00246980"/>
    <w:rsid w:val="002469A1"/>
    <w:rsid w:val="002473A0"/>
    <w:rsid w:val="00247BFA"/>
    <w:rsid w:val="002501EE"/>
    <w:rsid w:val="00251549"/>
    <w:rsid w:val="00251B98"/>
    <w:rsid w:val="00251F35"/>
    <w:rsid w:val="002555CF"/>
    <w:rsid w:val="00255737"/>
    <w:rsid w:val="002567DF"/>
    <w:rsid w:val="002577BD"/>
    <w:rsid w:val="002615C0"/>
    <w:rsid w:val="00261B87"/>
    <w:rsid w:val="00263766"/>
    <w:rsid w:val="002713B4"/>
    <w:rsid w:val="00272319"/>
    <w:rsid w:val="00272FDC"/>
    <w:rsid w:val="002738D5"/>
    <w:rsid w:val="00273A0F"/>
    <w:rsid w:val="00273D4F"/>
    <w:rsid w:val="00273ED3"/>
    <w:rsid w:val="002750CF"/>
    <w:rsid w:val="00277F94"/>
    <w:rsid w:val="00280BFC"/>
    <w:rsid w:val="0028156B"/>
    <w:rsid w:val="002843D8"/>
    <w:rsid w:val="00284533"/>
    <w:rsid w:val="00284629"/>
    <w:rsid w:val="00284B6F"/>
    <w:rsid w:val="00284FCA"/>
    <w:rsid w:val="002857AD"/>
    <w:rsid w:val="00286059"/>
    <w:rsid w:val="002863BA"/>
    <w:rsid w:val="002865AE"/>
    <w:rsid w:val="00286A13"/>
    <w:rsid w:val="00287885"/>
    <w:rsid w:val="00291397"/>
    <w:rsid w:val="002921A3"/>
    <w:rsid w:val="00292773"/>
    <w:rsid w:val="002927E5"/>
    <w:rsid w:val="00292B8F"/>
    <w:rsid w:val="00292BE1"/>
    <w:rsid w:val="0029321F"/>
    <w:rsid w:val="00293607"/>
    <w:rsid w:val="0029474F"/>
    <w:rsid w:val="00294756"/>
    <w:rsid w:val="00294CFC"/>
    <w:rsid w:val="00294D6E"/>
    <w:rsid w:val="0029558D"/>
    <w:rsid w:val="00296B32"/>
    <w:rsid w:val="00296D10"/>
    <w:rsid w:val="00296F43"/>
    <w:rsid w:val="00297006"/>
    <w:rsid w:val="002A0CF8"/>
    <w:rsid w:val="002A163A"/>
    <w:rsid w:val="002A1AA4"/>
    <w:rsid w:val="002A1D3A"/>
    <w:rsid w:val="002A3558"/>
    <w:rsid w:val="002A4BA1"/>
    <w:rsid w:val="002A4EAA"/>
    <w:rsid w:val="002A50DA"/>
    <w:rsid w:val="002A590E"/>
    <w:rsid w:val="002A69BB"/>
    <w:rsid w:val="002A6A9A"/>
    <w:rsid w:val="002A77AE"/>
    <w:rsid w:val="002A7F65"/>
    <w:rsid w:val="002B14C3"/>
    <w:rsid w:val="002B1505"/>
    <w:rsid w:val="002B1684"/>
    <w:rsid w:val="002B1B09"/>
    <w:rsid w:val="002B3399"/>
    <w:rsid w:val="002B46C9"/>
    <w:rsid w:val="002B476B"/>
    <w:rsid w:val="002B4B5F"/>
    <w:rsid w:val="002B55C0"/>
    <w:rsid w:val="002B6091"/>
    <w:rsid w:val="002B7C1F"/>
    <w:rsid w:val="002C014D"/>
    <w:rsid w:val="002C04F6"/>
    <w:rsid w:val="002C17F2"/>
    <w:rsid w:val="002C1B77"/>
    <w:rsid w:val="002C254E"/>
    <w:rsid w:val="002C2F91"/>
    <w:rsid w:val="002C376C"/>
    <w:rsid w:val="002C4AFC"/>
    <w:rsid w:val="002C6830"/>
    <w:rsid w:val="002C6858"/>
    <w:rsid w:val="002C71E2"/>
    <w:rsid w:val="002D0E38"/>
    <w:rsid w:val="002D20FB"/>
    <w:rsid w:val="002D2897"/>
    <w:rsid w:val="002D2BE5"/>
    <w:rsid w:val="002D2C4A"/>
    <w:rsid w:val="002D44D4"/>
    <w:rsid w:val="002D45BF"/>
    <w:rsid w:val="002D5ABB"/>
    <w:rsid w:val="002D67D0"/>
    <w:rsid w:val="002D746F"/>
    <w:rsid w:val="002E05C4"/>
    <w:rsid w:val="002E0A24"/>
    <w:rsid w:val="002E1B37"/>
    <w:rsid w:val="002E35F8"/>
    <w:rsid w:val="002E369D"/>
    <w:rsid w:val="002E560D"/>
    <w:rsid w:val="002E5B3D"/>
    <w:rsid w:val="002E5C49"/>
    <w:rsid w:val="002E60A7"/>
    <w:rsid w:val="002E7B8A"/>
    <w:rsid w:val="002E7E9B"/>
    <w:rsid w:val="002F0841"/>
    <w:rsid w:val="002F0BB3"/>
    <w:rsid w:val="002F342C"/>
    <w:rsid w:val="002F478D"/>
    <w:rsid w:val="002F488F"/>
    <w:rsid w:val="002F4AE4"/>
    <w:rsid w:val="002F521B"/>
    <w:rsid w:val="002F5375"/>
    <w:rsid w:val="00300C6B"/>
    <w:rsid w:val="00301B86"/>
    <w:rsid w:val="0030247C"/>
    <w:rsid w:val="00303D39"/>
    <w:rsid w:val="003046F3"/>
    <w:rsid w:val="00304931"/>
    <w:rsid w:val="00304A10"/>
    <w:rsid w:val="00304D46"/>
    <w:rsid w:val="00304FCB"/>
    <w:rsid w:val="003056BC"/>
    <w:rsid w:val="00306CD1"/>
    <w:rsid w:val="00307980"/>
    <w:rsid w:val="00307998"/>
    <w:rsid w:val="00310466"/>
    <w:rsid w:val="0031053B"/>
    <w:rsid w:val="0031077F"/>
    <w:rsid w:val="00311B0A"/>
    <w:rsid w:val="00311B41"/>
    <w:rsid w:val="00311DAE"/>
    <w:rsid w:val="00314EE9"/>
    <w:rsid w:val="00315206"/>
    <w:rsid w:val="00316D7D"/>
    <w:rsid w:val="003200C7"/>
    <w:rsid w:val="003201C8"/>
    <w:rsid w:val="003207D8"/>
    <w:rsid w:val="00323117"/>
    <w:rsid w:val="0032392F"/>
    <w:rsid w:val="0032444A"/>
    <w:rsid w:val="00326213"/>
    <w:rsid w:val="003273F3"/>
    <w:rsid w:val="003277D4"/>
    <w:rsid w:val="00327DF2"/>
    <w:rsid w:val="0033017D"/>
    <w:rsid w:val="00330345"/>
    <w:rsid w:val="003303AD"/>
    <w:rsid w:val="00332722"/>
    <w:rsid w:val="00332C25"/>
    <w:rsid w:val="0033514C"/>
    <w:rsid w:val="003364BA"/>
    <w:rsid w:val="00336A69"/>
    <w:rsid w:val="00337047"/>
    <w:rsid w:val="003377C2"/>
    <w:rsid w:val="00337A84"/>
    <w:rsid w:val="00341015"/>
    <w:rsid w:val="0034137B"/>
    <w:rsid w:val="0034210F"/>
    <w:rsid w:val="003429DB"/>
    <w:rsid w:val="003432B2"/>
    <w:rsid w:val="00343C0F"/>
    <w:rsid w:val="00344E1E"/>
    <w:rsid w:val="003459EA"/>
    <w:rsid w:val="00346B3F"/>
    <w:rsid w:val="00347907"/>
    <w:rsid w:val="003501B3"/>
    <w:rsid w:val="0035050D"/>
    <w:rsid w:val="0035060F"/>
    <w:rsid w:val="00350BC1"/>
    <w:rsid w:val="003512FC"/>
    <w:rsid w:val="0035241B"/>
    <w:rsid w:val="0035366A"/>
    <w:rsid w:val="00353905"/>
    <w:rsid w:val="00353B00"/>
    <w:rsid w:val="003542FB"/>
    <w:rsid w:val="00354323"/>
    <w:rsid w:val="0035451A"/>
    <w:rsid w:val="00354931"/>
    <w:rsid w:val="00354C1D"/>
    <w:rsid w:val="003550CE"/>
    <w:rsid w:val="00356246"/>
    <w:rsid w:val="00356CCA"/>
    <w:rsid w:val="00360192"/>
    <w:rsid w:val="003605D5"/>
    <w:rsid w:val="00360D51"/>
    <w:rsid w:val="00361737"/>
    <w:rsid w:val="00361747"/>
    <w:rsid w:val="003621E0"/>
    <w:rsid w:val="00362601"/>
    <w:rsid w:val="0036396F"/>
    <w:rsid w:val="003643F5"/>
    <w:rsid w:val="003652A1"/>
    <w:rsid w:val="003653B0"/>
    <w:rsid w:val="00365F98"/>
    <w:rsid w:val="00366479"/>
    <w:rsid w:val="003678ED"/>
    <w:rsid w:val="00367DC2"/>
    <w:rsid w:val="003707D0"/>
    <w:rsid w:val="00371D70"/>
    <w:rsid w:val="00372A7A"/>
    <w:rsid w:val="0037404C"/>
    <w:rsid w:val="00374B2A"/>
    <w:rsid w:val="003750E2"/>
    <w:rsid w:val="00375181"/>
    <w:rsid w:val="0037581C"/>
    <w:rsid w:val="00376336"/>
    <w:rsid w:val="003779B2"/>
    <w:rsid w:val="003801A0"/>
    <w:rsid w:val="0038048B"/>
    <w:rsid w:val="00381357"/>
    <w:rsid w:val="00381D1C"/>
    <w:rsid w:val="00381D51"/>
    <w:rsid w:val="00383150"/>
    <w:rsid w:val="003849BA"/>
    <w:rsid w:val="00384AD1"/>
    <w:rsid w:val="003852A8"/>
    <w:rsid w:val="003854E7"/>
    <w:rsid w:val="00386A85"/>
    <w:rsid w:val="00387269"/>
    <w:rsid w:val="0039137E"/>
    <w:rsid w:val="003922EA"/>
    <w:rsid w:val="00394500"/>
    <w:rsid w:val="00394E65"/>
    <w:rsid w:val="0039530F"/>
    <w:rsid w:val="003953ED"/>
    <w:rsid w:val="003A1CA7"/>
    <w:rsid w:val="003A36C5"/>
    <w:rsid w:val="003A3BA6"/>
    <w:rsid w:val="003A54E5"/>
    <w:rsid w:val="003A6757"/>
    <w:rsid w:val="003A6BA9"/>
    <w:rsid w:val="003A7C97"/>
    <w:rsid w:val="003B09BE"/>
    <w:rsid w:val="003B1773"/>
    <w:rsid w:val="003B1CA7"/>
    <w:rsid w:val="003B24DF"/>
    <w:rsid w:val="003B2706"/>
    <w:rsid w:val="003B27DF"/>
    <w:rsid w:val="003B2839"/>
    <w:rsid w:val="003B2B2B"/>
    <w:rsid w:val="003B348B"/>
    <w:rsid w:val="003B4E9E"/>
    <w:rsid w:val="003B5DD4"/>
    <w:rsid w:val="003C0A48"/>
    <w:rsid w:val="003C0BA0"/>
    <w:rsid w:val="003C0BC9"/>
    <w:rsid w:val="003C4461"/>
    <w:rsid w:val="003C5702"/>
    <w:rsid w:val="003C5AB8"/>
    <w:rsid w:val="003C6691"/>
    <w:rsid w:val="003C6AAE"/>
    <w:rsid w:val="003C71AC"/>
    <w:rsid w:val="003C74DB"/>
    <w:rsid w:val="003D0451"/>
    <w:rsid w:val="003D04FE"/>
    <w:rsid w:val="003D19E5"/>
    <w:rsid w:val="003D1D33"/>
    <w:rsid w:val="003D2A08"/>
    <w:rsid w:val="003D487E"/>
    <w:rsid w:val="003D5000"/>
    <w:rsid w:val="003D66A1"/>
    <w:rsid w:val="003D687F"/>
    <w:rsid w:val="003D7FB3"/>
    <w:rsid w:val="003E1BA2"/>
    <w:rsid w:val="003E2EA9"/>
    <w:rsid w:val="003E3586"/>
    <w:rsid w:val="003E4B9E"/>
    <w:rsid w:val="003E57EE"/>
    <w:rsid w:val="003E594E"/>
    <w:rsid w:val="003E5D4A"/>
    <w:rsid w:val="003E63F9"/>
    <w:rsid w:val="003E691A"/>
    <w:rsid w:val="003E6BDE"/>
    <w:rsid w:val="003E6F24"/>
    <w:rsid w:val="003E7C27"/>
    <w:rsid w:val="003E7D8D"/>
    <w:rsid w:val="003F0DDA"/>
    <w:rsid w:val="003F2D58"/>
    <w:rsid w:val="003F30F1"/>
    <w:rsid w:val="003F4423"/>
    <w:rsid w:val="003F447C"/>
    <w:rsid w:val="003F4E38"/>
    <w:rsid w:val="003F5054"/>
    <w:rsid w:val="003F550B"/>
    <w:rsid w:val="003F5DC1"/>
    <w:rsid w:val="003F67C9"/>
    <w:rsid w:val="003F7AFB"/>
    <w:rsid w:val="0040041A"/>
    <w:rsid w:val="00403EC1"/>
    <w:rsid w:val="00405278"/>
    <w:rsid w:val="00405F1C"/>
    <w:rsid w:val="00406D1B"/>
    <w:rsid w:val="004105C4"/>
    <w:rsid w:val="00410A21"/>
    <w:rsid w:val="00410C42"/>
    <w:rsid w:val="004115C6"/>
    <w:rsid w:val="0041366F"/>
    <w:rsid w:val="00413859"/>
    <w:rsid w:val="00414528"/>
    <w:rsid w:val="00415BF3"/>
    <w:rsid w:val="00416580"/>
    <w:rsid w:val="00416971"/>
    <w:rsid w:val="00417325"/>
    <w:rsid w:val="00417B59"/>
    <w:rsid w:val="00421B4A"/>
    <w:rsid w:val="00422C0B"/>
    <w:rsid w:val="004238C3"/>
    <w:rsid w:val="00424CE2"/>
    <w:rsid w:val="00426D0D"/>
    <w:rsid w:val="00426E12"/>
    <w:rsid w:val="00426E3D"/>
    <w:rsid w:val="00427810"/>
    <w:rsid w:val="00430407"/>
    <w:rsid w:val="004304D1"/>
    <w:rsid w:val="00431614"/>
    <w:rsid w:val="00432EEC"/>
    <w:rsid w:val="00433055"/>
    <w:rsid w:val="00433442"/>
    <w:rsid w:val="00434840"/>
    <w:rsid w:val="004363B4"/>
    <w:rsid w:val="00436B73"/>
    <w:rsid w:val="004370FC"/>
    <w:rsid w:val="00440547"/>
    <w:rsid w:val="00441F5A"/>
    <w:rsid w:val="00442635"/>
    <w:rsid w:val="004429A8"/>
    <w:rsid w:val="0044408C"/>
    <w:rsid w:val="00445831"/>
    <w:rsid w:val="00446B1E"/>
    <w:rsid w:val="00446CD4"/>
    <w:rsid w:val="00446FD7"/>
    <w:rsid w:val="004472C7"/>
    <w:rsid w:val="00450BA2"/>
    <w:rsid w:val="0045214C"/>
    <w:rsid w:val="004524F9"/>
    <w:rsid w:val="00453697"/>
    <w:rsid w:val="00453DE9"/>
    <w:rsid w:val="00455DA2"/>
    <w:rsid w:val="00456481"/>
    <w:rsid w:val="00460414"/>
    <w:rsid w:val="00461DB5"/>
    <w:rsid w:val="0046226C"/>
    <w:rsid w:val="004622ED"/>
    <w:rsid w:val="004629CB"/>
    <w:rsid w:val="00464E54"/>
    <w:rsid w:val="00464FDC"/>
    <w:rsid w:val="00467488"/>
    <w:rsid w:val="004679DE"/>
    <w:rsid w:val="00471023"/>
    <w:rsid w:val="00471202"/>
    <w:rsid w:val="004725D2"/>
    <w:rsid w:val="004727EC"/>
    <w:rsid w:val="00472A01"/>
    <w:rsid w:val="00473A90"/>
    <w:rsid w:val="004747FE"/>
    <w:rsid w:val="00475A12"/>
    <w:rsid w:val="00476F24"/>
    <w:rsid w:val="004771CD"/>
    <w:rsid w:val="00477B14"/>
    <w:rsid w:val="00477DB7"/>
    <w:rsid w:val="004801DC"/>
    <w:rsid w:val="00480265"/>
    <w:rsid w:val="00480854"/>
    <w:rsid w:val="00480A11"/>
    <w:rsid w:val="00480E4C"/>
    <w:rsid w:val="00481766"/>
    <w:rsid w:val="004835B5"/>
    <w:rsid w:val="00483608"/>
    <w:rsid w:val="004845D4"/>
    <w:rsid w:val="00484D2F"/>
    <w:rsid w:val="004851D9"/>
    <w:rsid w:val="00486FA9"/>
    <w:rsid w:val="00491374"/>
    <w:rsid w:val="00491AE6"/>
    <w:rsid w:val="00493743"/>
    <w:rsid w:val="00493763"/>
    <w:rsid w:val="00493BC4"/>
    <w:rsid w:val="00494117"/>
    <w:rsid w:val="00494311"/>
    <w:rsid w:val="00494CBC"/>
    <w:rsid w:val="00494CD6"/>
    <w:rsid w:val="004957B1"/>
    <w:rsid w:val="004A05B1"/>
    <w:rsid w:val="004A12E3"/>
    <w:rsid w:val="004A135F"/>
    <w:rsid w:val="004A30E1"/>
    <w:rsid w:val="004A3C91"/>
    <w:rsid w:val="004A44BF"/>
    <w:rsid w:val="004A4BAD"/>
    <w:rsid w:val="004A553E"/>
    <w:rsid w:val="004A6250"/>
    <w:rsid w:val="004A7472"/>
    <w:rsid w:val="004A7914"/>
    <w:rsid w:val="004A7C19"/>
    <w:rsid w:val="004A7F81"/>
    <w:rsid w:val="004B0065"/>
    <w:rsid w:val="004B063C"/>
    <w:rsid w:val="004B08C6"/>
    <w:rsid w:val="004B0D3D"/>
    <w:rsid w:val="004B35D8"/>
    <w:rsid w:val="004B465E"/>
    <w:rsid w:val="004B4857"/>
    <w:rsid w:val="004B4DAA"/>
    <w:rsid w:val="004B55F0"/>
    <w:rsid w:val="004B5718"/>
    <w:rsid w:val="004B577D"/>
    <w:rsid w:val="004B64FF"/>
    <w:rsid w:val="004B6A3A"/>
    <w:rsid w:val="004B6DCE"/>
    <w:rsid w:val="004B7E27"/>
    <w:rsid w:val="004C117C"/>
    <w:rsid w:val="004C21EE"/>
    <w:rsid w:val="004C21FA"/>
    <w:rsid w:val="004C2EEC"/>
    <w:rsid w:val="004C325A"/>
    <w:rsid w:val="004C3A95"/>
    <w:rsid w:val="004C566D"/>
    <w:rsid w:val="004C5DEE"/>
    <w:rsid w:val="004C5F80"/>
    <w:rsid w:val="004C619D"/>
    <w:rsid w:val="004C6A7D"/>
    <w:rsid w:val="004C7758"/>
    <w:rsid w:val="004D24BC"/>
    <w:rsid w:val="004D25DA"/>
    <w:rsid w:val="004D2DD8"/>
    <w:rsid w:val="004D2F9D"/>
    <w:rsid w:val="004D313D"/>
    <w:rsid w:val="004D35DB"/>
    <w:rsid w:val="004D49DE"/>
    <w:rsid w:val="004D4C36"/>
    <w:rsid w:val="004D4F26"/>
    <w:rsid w:val="004D50D9"/>
    <w:rsid w:val="004D58D7"/>
    <w:rsid w:val="004D598E"/>
    <w:rsid w:val="004D6C86"/>
    <w:rsid w:val="004D7EEB"/>
    <w:rsid w:val="004E021D"/>
    <w:rsid w:val="004E1CDD"/>
    <w:rsid w:val="004E21CD"/>
    <w:rsid w:val="004E22AF"/>
    <w:rsid w:val="004E3168"/>
    <w:rsid w:val="004E347C"/>
    <w:rsid w:val="004E3F95"/>
    <w:rsid w:val="004E74AF"/>
    <w:rsid w:val="004E7703"/>
    <w:rsid w:val="004F07EF"/>
    <w:rsid w:val="004F08AE"/>
    <w:rsid w:val="004F12D5"/>
    <w:rsid w:val="004F13E5"/>
    <w:rsid w:val="004F1512"/>
    <w:rsid w:val="004F174D"/>
    <w:rsid w:val="004F1B48"/>
    <w:rsid w:val="004F2724"/>
    <w:rsid w:val="004F2887"/>
    <w:rsid w:val="004F2EA0"/>
    <w:rsid w:val="004F4CA5"/>
    <w:rsid w:val="004F61CB"/>
    <w:rsid w:val="004F6279"/>
    <w:rsid w:val="004F6536"/>
    <w:rsid w:val="004F6634"/>
    <w:rsid w:val="004F667E"/>
    <w:rsid w:val="0050100C"/>
    <w:rsid w:val="00502808"/>
    <w:rsid w:val="005039E5"/>
    <w:rsid w:val="00503DD1"/>
    <w:rsid w:val="0050488E"/>
    <w:rsid w:val="00505F7C"/>
    <w:rsid w:val="0050606A"/>
    <w:rsid w:val="005063C3"/>
    <w:rsid w:val="0050666F"/>
    <w:rsid w:val="00510AE0"/>
    <w:rsid w:val="0051178B"/>
    <w:rsid w:val="005118DD"/>
    <w:rsid w:val="00511EF2"/>
    <w:rsid w:val="005134A0"/>
    <w:rsid w:val="005154CA"/>
    <w:rsid w:val="005162EF"/>
    <w:rsid w:val="00517D43"/>
    <w:rsid w:val="00520852"/>
    <w:rsid w:val="00521255"/>
    <w:rsid w:val="00521462"/>
    <w:rsid w:val="00521579"/>
    <w:rsid w:val="00522CA2"/>
    <w:rsid w:val="00523237"/>
    <w:rsid w:val="0052398D"/>
    <w:rsid w:val="0052416B"/>
    <w:rsid w:val="0053001C"/>
    <w:rsid w:val="00530297"/>
    <w:rsid w:val="00530A5F"/>
    <w:rsid w:val="00531DED"/>
    <w:rsid w:val="00532B06"/>
    <w:rsid w:val="00534492"/>
    <w:rsid w:val="00536431"/>
    <w:rsid w:val="0053684C"/>
    <w:rsid w:val="00536E28"/>
    <w:rsid w:val="005370F0"/>
    <w:rsid w:val="005400FF"/>
    <w:rsid w:val="0054088D"/>
    <w:rsid w:val="00541301"/>
    <w:rsid w:val="00541B47"/>
    <w:rsid w:val="00541E30"/>
    <w:rsid w:val="00542766"/>
    <w:rsid w:val="00543FE0"/>
    <w:rsid w:val="0054421B"/>
    <w:rsid w:val="00545ECB"/>
    <w:rsid w:val="0054673E"/>
    <w:rsid w:val="00547317"/>
    <w:rsid w:val="005511C5"/>
    <w:rsid w:val="00551D28"/>
    <w:rsid w:val="0055226C"/>
    <w:rsid w:val="00552E0A"/>
    <w:rsid w:val="00555C80"/>
    <w:rsid w:val="00555C87"/>
    <w:rsid w:val="00557A84"/>
    <w:rsid w:val="00557C57"/>
    <w:rsid w:val="00561980"/>
    <w:rsid w:val="0056205C"/>
    <w:rsid w:val="00562691"/>
    <w:rsid w:val="005635E5"/>
    <w:rsid w:val="005652D4"/>
    <w:rsid w:val="00565A00"/>
    <w:rsid w:val="00565C6F"/>
    <w:rsid w:val="00565E3B"/>
    <w:rsid w:val="00565EF8"/>
    <w:rsid w:val="005668D3"/>
    <w:rsid w:val="005670BD"/>
    <w:rsid w:val="005706FE"/>
    <w:rsid w:val="00571164"/>
    <w:rsid w:val="00572C16"/>
    <w:rsid w:val="00572DAA"/>
    <w:rsid w:val="00574633"/>
    <w:rsid w:val="0057496B"/>
    <w:rsid w:val="0057556B"/>
    <w:rsid w:val="0057583E"/>
    <w:rsid w:val="00575C08"/>
    <w:rsid w:val="0057616B"/>
    <w:rsid w:val="00576682"/>
    <w:rsid w:val="005768BF"/>
    <w:rsid w:val="00576A5F"/>
    <w:rsid w:val="00577B5D"/>
    <w:rsid w:val="005804A5"/>
    <w:rsid w:val="00581D66"/>
    <w:rsid w:val="00581E16"/>
    <w:rsid w:val="00582617"/>
    <w:rsid w:val="00583E75"/>
    <w:rsid w:val="00583EF8"/>
    <w:rsid w:val="00584052"/>
    <w:rsid w:val="005845EF"/>
    <w:rsid w:val="00584D88"/>
    <w:rsid w:val="00585919"/>
    <w:rsid w:val="005865E8"/>
    <w:rsid w:val="0058702E"/>
    <w:rsid w:val="00587BA4"/>
    <w:rsid w:val="00592ED0"/>
    <w:rsid w:val="00593920"/>
    <w:rsid w:val="005944CD"/>
    <w:rsid w:val="00594635"/>
    <w:rsid w:val="005947FF"/>
    <w:rsid w:val="00594BA5"/>
    <w:rsid w:val="00594EDF"/>
    <w:rsid w:val="00594FA0"/>
    <w:rsid w:val="0059548B"/>
    <w:rsid w:val="00595D4D"/>
    <w:rsid w:val="00596BC9"/>
    <w:rsid w:val="005A0612"/>
    <w:rsid w:val="005A07DE"/>
    <w:rsid w:val="005A2381"/>
    <w:rsid w:val="005A2A99"/>
    <w:rsid w:val="005A3CDF"/>
    <w:rsid w:val="005A41C9"/>
    <w:rsid w:val="005A55DD"/>
    <w:rsid w:val="005A5E2F"/>
    <w:rsid w:val="005A602A"/>
    <w:rsid w:val="005A604D"/>
    <w:rsid w:val="005A624C"/>
    <w:rsid w:val="005A65A5"/>
    <w:rsid w:val="005A65E8"/>
    <w:rsid w:val="005A6B92"/>
    <w:rsid w:val="005A729D"/>
    <w:rsid w:val="005B1962"/>
    <w:rsid w:val="005B1B8C"/>
    <w:rsid w:val="005B231F"/>
    <w:rsid w:val="005B3C44"/>
    <w:rsid w:val="005B6305"/>
    <w:rsid w:val="005B68DE"/>
    <w:rsid w:val="005B6BC0"/>
    <w:rsid w:val="005B7808"/>
    <w:rsid w:val="005C0E55"/>
    <w:rsid w:val="005C191A"/>
    <w:rsid w:val="005C2876"/>
    <w:rsid w:val="005C484A"/>
    <w:rsid w:val="005C5F2C"/>
    <w:rsid w:val="005C615B"/>
    <w:rsid w:val="005D0FA7"/>
    <w:rsid w:val="005D3A50"/>
    <w:rsid w:val="005D3FA8"/>
    <w:rsid w:val="005D41EC"/>
    <w:rsid w:val="005D4899"/>
    <w:rsid w:val="005D54A0"/>
    <w:rsid w:val="005D5832"/>
    <w:rsid w:val="005D5BBB"/>
    <w:rsid w:val="005D5DA0"/>
    <w:rsid w:val="005D6566"/>
    <w:rsid w:val="005D68B3"/>
    <w:rsid w:val="005D6BE1"/>
    <w:rsid w:val="005D7133"/>
    <w:rsid w:val="005D717B"/>
    <w:rsid w:val="005D732B"/>
    <w:rsid w:val="005D7C24"/>
    <w:rsid w:val="005E12A4"/>
    <w:rsid w:val="005E1B6B"/>
    <w:rsid w:val="005E2268"/>
    <w:rsid w:val="005E26EC"/>
    <w:rsid w:val="005E3061"/>
    <w:rsid w:val="005E3304"/>
    <w:rsid w:val="005E4E2E"/>
    <w:rsid w:val="005E529B"/>
    <w:rsid w:val="005E63E6"/>
    <w:rsid w:val="005F063B"/>
    <w:rsid w:val="005F092D"/>
    <w:rsid w:val="005F289C"/>
    <w:rsid w:val="005F416E"/>
    <w:rsid w:val="005F5423"/>
    <w:rsid w:val="005F55D7"/>
    <w:rsid w:val="005F7097"/>
    <w:rsid w:val="005F733A"/>
    <w:rsid w:val="005F7A43"/>
    <w:rsid w:val="005F7CC1"/>
    <w:rsid w:val="0060002F"/>
    <w:rsid w:val="006004F0"/>
    <w:rsid w:val="00601F5C"/>
    <w:rsid w:val="0060246F"/>
    <w:rsid w:val="006025A3"/>
    <w:rsid w:val="00603123"/>
    <w:rsid w:val="00603754"/>
    <w:rsid w:val="00603E5E"/>
    <w:rsid w:val="00605A92"/>
    <w:rsid w:val="0060608D"/>
    <w:rsid w:val="006064FB"/>
    <w:rsid w:val="00606858"/>
    <w:rsid w:val="00606C06"/>
    <w:rsid w:val="00606F54"/>
    <w:rsid w:val="00607DD1"/>
    <w:rsid w:val="00607EC7"/>
    <w:rsid w:val="00610E3C"/>
    <w:rsid w:val="006111D4"/>
    <w:rsid w:val="006111D6"/>
    <w:rsid w:val="0061152B"/>
    <w:rsid w:val="00611A9F"/>
    <w:rsid w:val="00612535"/>
    <w:rsid w:val="006127E3"/>
    <w:rsid w:val="00615711"/>
    <w:rsid w:val="006203B9"/>
    <w:rsid w:val="00620901"/>
    <w:rsid w:val="006227BB"/>
    <w:rsid w:val="00622C6A"/>
    <w:rsid w:val="0062368F"/>
    <w:rsid w:val="00623A63"/>
    <w:rsid w:val="00623AA5"/>
    <w:rsid w:val="006245D9"/>
    <w:rsid w:val="00625A41"/>
    <w:rsid w:val="00626219"/>
    <w:rsid w:val="00626AE6"/>
    <w:rsid w:val="006270B0"/>
    <w:rsid w:val="006270E2"/>
    <w:rsid w:val="006271F5"/>
    <w:rsid w:val="00627A92"/>
    <w:rsid w:val="0063017C"/>
    <w:rsid w:val="0063074B"/>
    <w:rsid w:val="00630C9C"/>
    <w:rsid w:val="00631127"/>
    <w:rsid w:val="0063175A"/>
    <w:rsid w:val="006320FC"/>
    <w:rsid w:val="006325E7"/>
    <w:rsid w:val="0063332D"/>
    <w:rsid w:val="0063333F"/>
    <w:rsid w:val="00633A3B"/>
    <w:rsid w:val="006348C2"/>
    <w:rsid w:val="00634FE7"/>
    <w:rsid w:val="006359D3"/>
    <w:rsid w:val="006360C6"/>
    <w:rsid w:val="00636BE0"/>
    <w:rsid w:val="00637236"/>
    <w:rsid w:val="00637E29"/>
    <w:rsid w:val="00641214"/>
    <w:rsid w:val="006426B8"/>
    <w:rsid w:val="00646025"/>
    <w:rsid w:val="00646B13"/>
    <w:rsid w:val="006503D2"/>
    <w:rsid w:val="00651354"/>
    <w:rsid w:val="00651540"/>
    <w:rsid w:val="00651954"/>
    <w:rsid w:val="00653921"/>
    <w:rsid w:val="00654CBB"/>
    <w:rsid w:val="00656378"/>
    <w:rsid w:val="00656467"/>
    <w:rsid w:val="006565E7"/>
    <w:rsid w:val="00657E70"/>
    <w:rsid w:val="006600D1"/>
    <w:rsid w:val="00660A19"/>
    <w:rsid w:val="0066164F"/>
    <w:rsid w:val="00661CA5"/>
    <w:rsid w:val="00661F67"/>
    <w:rsid w:val="00662049"/>
    <w:rsid w:val="00663658"/>
    <w:rsid w:val="006636E6"/>
    <w:rsid w:val="0066503E"/>
    <w:rsid w:val="0066510D"/>
    <w:rsid w:val="00665E44"/>
    <w:rsid w:val="00666271"/>
    <w:rsid w:val="0066628D"/>
    <w:rsid w:val="006666C0"/>
    <w:rsid w:val="00666753"/>
    <w:rsid w:val="00666877"/>
    <w:rsid w:val="00666EF7"/>
    <w:rsid w:val="00667218"/>
    <w:rsid w:val="0066761E"/>
    <w:rsid w:val="00667D74"/>
    <w:rsid w:val="006701C7"/>
    <w:rsid w:val="00670FAF"/>
    <w:rsid w:val="0067134A"/>
    <w:rsid w:val="00671B91"/>
    <w:rsid w:val="00672532"/>
    <w:rsid w:val="006727E6"/>
    <w:rsid w:val="00672C5A"/>
    <w:rsid w:val="006730F0"/>
    <w:rsid w:val="00674A10"/>
    <w:rsid w:val="00675BE3"/>
    <w:rsid w:val="006760FA"/>
    <w:rsid w:val="0067647E"/>
    <w:rsid w:val="00676792"/>
    <w:rsid w:val="00676FE8"/>
    <w:rsid w:val="006770FB"/>
    <w:rsid w:val="00680214"/>
    <w:rsid w:val="00680F3B"/>
    <w:rsid w:val="0068348A"/>
    <w:rsid w:val="006839FC"/>
    <w:rsid w:val="00684F33"/>
    <w:rsid w:val="0068513F"/>
    <w:rsid w:val="006856EE"/>
    <w:rsid w:val="006864A9"/>
    <w:rsid w:val="00690919"/>
    <w:rsid w:val="00690C05"/>
    <w:rsid w:val="00691A1E"/>
    <w:rsid w:val="00691F66"/>
    <w:rsid w:val="0069218F"/>
    <w:rsid w:val="00692357"/>
    <w:rsid w:val="00692CD2"/>
    <w:rsid w:val="006932EF"/>
    <w:rsid w:val="00693C0C"/>
    <w:rsid w:val="00694222"/>
    <w:rsid w:val="00694D91"/>
    <w:rsid w:val="00694F27"/>
    <w:rsid w:val="006954D7"/>
    <w:rsid w:val="00696957"/>
    <w:rsid w:val="00696DED"/>
    <w:rsid w:val="0069711E"/>
    <w:rsid w:val="00697518"/>
    <w:rsid w:val="00697ECE"/>
    <w:rsid w:val="006A0F83"/>
    <w:rsid w:val="006A139E"/>
    <w:rsid w:val="006A24E9"/>
    <w:rsid w:val="006A2B93"/>
    <w:rsid w:val="006A2F6F"/>
    <w:rsid w:val="006A3211"/>
    <w:rsid w:val="006A39B5"/>
    <w:rsid w:val="006A3AD8"/>
    <w:rsid w:val="006A43A7"/>
    <w:rsid w:val="006A4C1F"/>
    <w:rsid w:val="006A4F81"/>
    <w:rsid w:val="006A69C4"/>
    <w:rsid w:val="006A7C0E"/>
    <w:rsid w:val="006B1305"/>
    <w:rsid w:val="006B1DFF"/>
    <w:rsid w:val="006B2197"/>
    <w:rsid w:val="006B296C"/>
    <w:rsid w:val="006B304A"/>
    <w:rsid w:val="006B5177"/>
    <w:rsid w:val="006B722B"/>
    <w:rsid w:val="006B764C"/>
    <w:rsid w:val="006B793B"/>
    <w:rsid w:val="006B7D0D"/>
    <w:rsid w:val="006B7F33"/>
    <w:rsid w:val="006C043A"/>
    <w:rsid w:val="006C1C07"/>
    <w:rsid w:val="006C1FEC"/>
    <w:rsid w:val="006C274B"/>
    <w:rsid w:val="006C68B9"/>
    <w:rsid w:val="006C75C6"/>
    <w:rsid w:val="006D0F70"/>
    <w:rsid w:val="006D10A7"/>
    <w:rsid w:val="006D12F0"/>
    <w:rsid w:val="006D1D82"/>
    <w:rsid w:val="006D222C"/>
    <w:rsid w:val="006D24B2"/>
    <w:rsid w:val="006D2678"/>
    <w:rsid w:val="006D31F5"/>
    <w:rsid w:val="006D3DD0"/>
    <w:rsid w:val="006D5D44"/>
    <w:rsid w:val="006D6014"/>
    <w:rsid w:val="006D6D15"/>
    <w:rsid w:val="006D7F6D"/>
    <w:rsid w:val="006D7FA0"/>
    <w:rsid w:val="006E0279"/>
    <w:rsid w:val="006E10CF"/>
    <w:rsid w:val="006E1404"/>
    <w:rsid w:val="006E1C7F"/>
    <w:rsid w:val="006E1DC0"/>
    <w:rsid w:val="006E1F81"/>
    <w:rsid w:val="006E2326"/>
    <w:rsid w:val="006E339B"/>
    <w:rsid w:val="006E3DC4"/>
    <w:rsid w:val="006E5168"/>
    <w:rsid w:val="006E52B8"/>
    <w:rsid w:val="006E5AD0"/>
    <w:rsid w:val="006E71E3"/>
    <w:rsid w:val="006E7BB5"/>
    <w:rsid w:val="006E7CE2"/>
    <w:rsid w:val="006E7EB9"/>
    <w:rsid w:val="006F0A0C"/>
    <w:rsid w:val="006F0F04"/>
    <w:rsid w:val="006F1639"/>
    <w:rsid w:val="006F2429"/>
    <w:rsid w:val="006F288A"/>
    <w:rsid w:val="006F2E6F"/>
    <w:rsid w:val="006F3880"/>
    <w:rsid w:val="006F3C3E"/>
    <w:rsid w:val="006F4E02"/>
    <w:rsid w:val="006F4E5F"/>
    <w:rsid w:val="006F66D3"/>
    <w:rsid w:val="006F7A41"/>
    <w:rsid w:val="00700119"/>
    <w:rsid w:val="00700293"/>
    <w:rsid w:val="00700CD4"/>
    <w:rsid w:val="007020A2"/>
    <w:rsid w:val="00704425"/>
    <w:rsid w:val="00705087"/>
    <w:rsid w:val="0070620F"/>
    <w:rsid w:val="00707D9A"/>
    <w:rsid w:val="00710AFF"/>
    <w:rsid w:val="00710BBB"/>
    <w:rsid w:val="00711BD1"/>
    <w:rsid w:val="00711E03"/>
    <w:rsid w:val="00712B03"/>
    <w:rsid w:val="0071315D"/>
    <w:rsid w:val="007147E8"/>
    <w:rsid w:val="007154F0"/>
    <w:rsid w:val="00715934"/>
    <w:rsid w:val="00715C67"/>
    <w:rsid w:val="00716461"/>
    <w:rsid w:val="007222D1"/>
    <w:rsid w:val="007229C3"/>
    <w:rsid w:val="007230A9"/>
    <w:rsid w:val="0072334F"/>
    <w:rsid w:val="00723F99"/>
    <w:rsid w:val="00724A77"/>
    <w:rsid w:val="007251CC"/>
    <w:rsid w:val="0072554A"/>
    <w:rsid w:val="00725841"/>
    <w:rsid w:val="00726169"/>
    <w:rsid w:val="00726F64"/>
    <w:rsid w:val="00726F7F"/>
    <w:rsid w:val="007272A4"/>
    <w:rsid w:val="0072751D"/>
    <w:rsid w:val="007275F8"/>
    <w:rsid w:val="00727999"/>
    <w:rsid w:val="0073039B"/>
    <w:rsid w:val="00730A14"/>
    <w:rsid w:val="00730C5F"/>
    <w:rsid w:val="0073191B"/>
    <w:rsid w:val="007319FF"/>
    <w:rsid w:val="00732306"/>
    <w:rsid w:val="00733CD6"/>
    <w:rsid w:val="00734C38"/>
    <w:rsid w:val="00734FB5"/>
    <w:rsid w:val="00736EF6"/>
    <w:rsid w:val="007372F8"/>
    <w:rsid w:val="00737526"/>
    <w:rsid w:val="007407EF"/>
    <w:rsid w:val="00741DEF"/>
    <w:rsid w:val="007424B5"/>
    <w:rsid w:val="00743144"/>
    <w:rsid w:val="00743917"/>
    <w:rsid w:val="00744204"/>
    <w:rsid w:val="00744214"/>
    <w:rsid w:val="00744C09"/>
    <w:rsid w:val="00745334"/>
    <w:rsid w:val="007456A9"/>
    <w:rsid w:val="00746407"/>
    <w:rsid w:val="00746674"/>
    <w:rsid w:val="00746A1E"/>
    <w:rsid w:val="00746B5B"/>
    <w:rsid w:val="0074785F"/>
    <w:rsid w:val="00750032"/>
    <w:rsid w:val="007507C8"/>
    <w:rsid w:val="00751564"/>
    <w:rsid w:val="007516F3"/>
    <w:rsid w:val="007518A2"/>
    <w:rsid w:val="00753B77"/>
    <w:rsid w:val="00753DBE"/>
    <w:rsid w:val="007543CF"/>
    <w:rsid w:val="00754E13"/>
    <w:rsid w:val="00754FA7"/>
    <w:rsid w:val="00755E6F"/>
    <w:rsid w:val="00757767"/>
    <w:rsid w:val="0075789D"/>
    <w:rsid w:val="00757B71"/>
    <w:rsid w:val="00760525"/>
    <w:rsid w:val="00760769"/>
    <w:rsid w:val="00760990"/>
    <w:rsid w:val="00760C51"/>
    <w:rsid w:val="00761D80"/>
    <w:rsid w:val="00762D17"/>
    <w:rsid w:val="00764395"/>
    <w:rsid w:val="007652D2"/>
    <w:rsid w:val="00765DB6"/>
    <w:rsid w:val="00766B8D"/>
    <w:rsid w:val="00766EB9"/>
    <w:rsid w:val="00767539"/>
    <w:rsid w:val="00770024"/>
    <w:rsid w:val="007713FC"/>
    <w:rsid w:val="0077231B"/>
    <w:rsid w:val="007723E8"/>
    <w:rsid w:val="00773310"/>
    <w:rsid w:val="00774C60"/>
    <w:rsid w:val="00775757"/>
    <w:rsid w:val="00776E65"/>
    <w:rsid w:val="007802ED"/>
    <w:rsid w:val="007805E3"/>
    <w:rsid w:val="007813F9"/>
    <w:rsid w:val="00781914"/>
    <w:rsid w:val="00781E70"/>
    <w:rsid w:val="0078257E"/>
    <w:rsid w:val="007831E9"/>
    <w:rsid w:val="0078336B"/>
    <w:rsid w:val="007834E5"/>
    <w:rsid w:val="00783544"/>
    <w:rsid w:val="007838E2"/>
    <w:rsid w:val="00783A43"/>
    <w:rsid w:val="007845C1"/>
    <w:rsid w:val="00784620"/>
    <w:rsid w:val="007853B1"/>
    <w:rsid w:val="00786FAC"/>
    <w:rsid w:val="00791850"/>
    <w:rsid w:val="0079292A"/>
    <w:rsid w:val="007944C3"/>
    <w:rsid w:val="00794A02"/>
    <w:rsid w:val="00794E62"/>
    <w:rsid w:val="00794F58"/>
    <w:rsid w:val="007971B7"/>
    <w:rsid w:val="007972FE"/>
    <w:rsid w:val="007A112D"/>
    <w:rsid w:val="007A1EE0"/>
    <w:rsid w:val="007A22C1"/>
    <w:rsid w:val="007A3D36"/>
    <w:rsid w:val="007A4DB2"/>
    <w:rsid w:val="007A567F"/>
    <w:rsid w:val="007A60D9"/>
    <w:rsid w:val="007A668A"/>
    <w:rsid w:val="007A7CED"/>
    <w:rsid w:val="007B0665"/>
    <w:rsid w:val="007B26B7"/>
    <w:rsid w:val="007B279C"/>
    <w:rsid w:val="007B2E52"/>
    <w:rsid w:val="007B45EA"/>
    <w:rsid w:val="007B4705"/>
    <w:rsid w:val="007B5AE1"/>
    <w:rsid w:val="007B64CE"/>
    <w:rsid w:val="007B6B0D"/>
    <w:rsid w:val="007B755E"/>
    <w:rsid w:val="007B794C"/>
    <w:rsid w:val="007B7A9F"/>
    <w:rsid w:val="007C023A"/>
    <w:rsid w:val="007C0807"/>
    <w:rsid w:val="007C2877"/>
    <w:rsid w:val="007C2D26"/>
    <w:rsid w:val="007C2D83"/>
    <w:rsid w:val="007C3153"/>
    <w:rsid w:val="007C3B80"/>
    <w:rsid w:val="007C3C9E"/>
    <w:rsid w:val="007C456D"/>
    <w:rsid w:val="007C56D1"/>
    <w:rsid w:val="007C6742"/>
    <w:rsid w:val="007D007C"/>
    <w:rsid w:val="007D0890"/>
    <w:rsid w:val="007D1350"/>
    <w:rsid w:val="007D135F"/>
    <w:rsid w:val="007D2C05"/>
    <w:rsid w:val="007D35B5"/>
    <w:rsid w:val="007D47BE"/>
    <w:rsid w:val="007D4CE4"/>
    <w:rsid w:val="007D6255"/>
    <w:rsid w:val="007D69E9"/>
    <w:rsid w:val="007D73A8"/>
    <w:rsid w:val="007D7487"/>
    <w:rsid w:val="007D7789"/>
    <w:rsid w:val="007E0F2E"/>
    <w:rsid w:val="007E109E"/>
    <w:rsid w:val="007E15C2"/>
    <w:rsid w:val="007E1D89"/>
    <w:rsid w:val="007E203A"/>
    <w:rsid w:val="007E22A9"/>
    <w:rsid w:val="007E26B4"/>
    <w:rsid w:val="007E2D07"/>
    <w:rsid w:val="007E2ED1"/>
    <w:rsid w:val="007E3FE8"/>
    <w:rsid w:val="007E4278"/>
    <w:rsid w:val="007E44D5"/>
    <w:rsid w:val="007E53B5"/>
    <w:rsid w:val="007E620D"/>
    <w:rsid w:val="007E6551"/>
    <w:rsid w:val="007E6B9C"/>
    <w:rsid w:val="007F0AEA"/>
    <w:rsid w:val="007F0D4B"/>
    <w:rsid w:val="007F1B8F"/>
    <w:rsid w:val="007F2190"/>
    <w:rsid w:val="007F27B4"/>
    <w:rsid w:val="007F3A55"/>
    <w:rsid w:val="007F3AD7"/>
    <w:rsid w:val="007F40D9"/>
    <w:rsid w:val="007F4245"/>
    <w:rsid w:val="007F4462"/>
    <w:rsid w:val="007F48CD"/>
    <w:rsid w:val="007F4CCD"/>
    <w:rsid w:val="007F4F3E"/>
    <w:rsid w:val="007F5B9F"/>
    <w:rsid w:val="007F60C5"/>
    <w:rsid w:val="007F680D"/>
    <w:rsid w:val="007F6C50"/>
    <w:rsid w:val="00800252"/>
    <w:rsid w:val="00801B12"/>
    <w:rsid w:val="00802081"/>
    <w:rsid w:val="0080237B"/>
    <w:rsid w:val="008027EC"/>
    <w:rsid w:val="00803033"/>
    <w:rsid w:val="008042BE"/>
    <w:rsid w:val="00804B48"/>
    <w:rsid w:val="0080550E"/>
    <w:rsid w:val="008055AB"/>
    <w:rsid w:val="00805BC6"/>
    <w:rsid w:val="00806B58"/>
    <w:rsid w:val="008076C7"/>
    <w:rsid w:val="00810B41"/>
    <w:rsid w:val="00812585"/>
    <w:rsid w:val="00815EF6"/>
    <w:rsid w:val="008161F0"/>
    <w:rsid w:val="0081666D"/>
    <w:rsid w:val="008168D3"/>
    <w:rsid w:val="0081696F"/>
    <w:rsid w:val="0081706F"/>
    <w:rsid w:val="008201CE"/>
    <w:rsid w:val="008205A6"/>
    <w:rsid w:val="00822329"/>
    <w:rsid w:val="00823722"/>
    <w:rsid w:val="008240EB"/>
    <w:rsid w:val="008249C0"/>
    <w:rsid w:val="00825520"/>
    <w:rsid w:val="0083219C"/>
    <w:rsid w:val="008348B0"/>
    <w:rsid w:val="008348F6"/>
    <w:rsid w:val="00836B5C"/>
    <w:rsid w:val="008402AF"/>
    <w:rsid w:val="00840526"/>
    <w:rsid w:val="00841A87"/>
    <w:rsid w:val="008422E4"/>
    <w:rsid w:val="008422F4"/>
    <w:rsid w:val="008426ED"/>
    <w:rsid w:val="00843118"/>
    <w:rsid w:val="00843557"/>
    <w:rsid w:val="00843767"/>
    <w:rsid w:val="0084383E"/>
    <w:rsid w:val="00844BFF"/>
    <w:rsid w:val="00846459"/>
    <w:rsid w:val="00846AD8"/>
    <w:rsid w:val="00847C9F"/>
    <w:rsid w:val="00847DBA"/>
    <w:rsid w:val="0085007F"/>
    <w:rsid w:val="0085013E"/>
    <w:rsid w:val="008505A4"/>
    <w:rsid w:val="00850D9A"/>
    <w:rsid w:val="008517BF"/>
    <w:rsid w:val="00851A20"/>
    <w:rsid w:val="0085241F"/>
    <w:rsid w:val="0085521A"/>
    <w:rsid w:val="0085592F"/>
    <w:rsid w:val="00855B7D"/>
    <w:rsid w:val="00856D14"/>
    <w:rsid w:val="00857236"/>
    <w:rsid w:val="008579EC"/>
    <w:rsid w:val="00857ECA"/>
    <w:rsid w:val="0086067A"/>
    <w:rsid w:val="00860689"/>
    <w:rsid w:val="0086107B"/>
    <w:rsid w:val="008623CD"/>
    <w:rsid w:val="008627D0"/>
    <w:rsid w:val="0086289A"/>
    <w:rsid w:val="00863800"/>
    <w:rsid w:val="008645CE"/>
    <w:rsid w:val="00865577"/>
    <w:rsid w:val="0086587A"/>
    <w:rsid w:val="00865D09"/>
    <w:rsid w:val="00866710"/>
    <w:rsid w:val="00870739"/>
    <w:rsid w:val="00870C98"/>
    <w:rsid w:val="00872F52"/>
    <w:rsid w:val="00874AA3"/>
    <w:rsid w:val="00874AD1"/>
    <w:rsid w:val="00874F6B"/>
    <w:rsid w:val="00875361"/>
    <w:rsid w:val="00876763"/>
    <w:rsid w:val="00880820"/>
    <w:rsid w:val="00881D40"/>
    <w:rsid w:val="00881FA6"/>
    <w:rsid w:val="0088219D"/>
    <w:rsid w:val="00882620"/>
    <w:rsid w:val="00882CDB"/>
    <w:rsid w:val="00882F78"/>
    <w:rsid w:val="00882FA5"/>
    <w:rsid w:val="00883205"/>
    <w:rsid w:val="00883EFA"/>
    <w:rsid w:val="00884361"/>
    <w:rsid w:val="0088460A"/>
    <w:rsid w:val="008849DB"/>
    <w:rsid w:val="00884C04"/>
    <w:rsid w:val="00884CC9"/>
    <w:rsid w:val="00884DDF"/>
    <w:rsid w:val="00884E1D"/>
    <w:rsid w:val="00884F56"/>
    <w:rsid w:val="0088563A"/>
    <w:rsid w:val="0088648F"/>
    <w:rsid w:val="00886C6B"/>
    <w:rsid w:val="00886D45"/>
    <w:rsid w:val="00886DBE"/>
    <w:rsid w:val="00886F91"/>
    <w:rsid w:val="00890AA9"/>
    <w:rsid w:val="0089146E"/>
    <w:rsid w:val="00891632"/>
    <w:rsid w:val="008955AD"/>
    <w:rsid w:val="00895A15"/>
    <w:rsid w:val="00896025"/>
    <w:rsid w:val="008A00F1"/>
    <w:rsid w:val="008A119D"/>
    <w:rsid w:val="008A17EC"/>
    <w:rsid w:val="008A1FD5"/>
    <w:rsid w:val="008A333C"/>
    <w:rsid w:val="008A3536"/>
    <w:rsid w:val="008A42A0"/>
    <w:rsid w:val="008A563A"/>
    <w:rsid w:val="008A5653"/>
    <w:rsid w:val="008B1F71"/>
    <w:rsid w:val="008B4484"/>
    <w:rsid w:val="008B47B3"/>
    <w:rsid w:val="008B5033"/>
    <w:rsid w:val="008B509D"/>
    <w:rsid w:val="008B64C3"/>
    <w:rsid w:val="008B6904"/>
    <w:rsid w:val="008B6F7A"/>
    <w:rsid w:val="008B793B"/>
    <w:rsid w:val="008C0031"/>
    <w:rsid w:val="008C0371"/>
    <w:rsid w:val="008C0877"/>
    <w:rsid w:val="008C0FB2"/>
    <w:rsid w:val="008C19C9"/>
    <w:rsid w:val="008C2174"/>
    <w:rsid w:val="008C2BD6"/>
    <w:rsid w:val="008C2E77"/>
    <w:rsid w:val="008C2EB7"/>
    <w:rsid w:val="008C331C"/>
    <w:rsid w:val="008C3C6B"/>
    <w:rsid w:val="008C4742"/>
    <w:rsid w:val="008C4C7E"/>
    <w:rsid w:val="008C603E"/>
    <w:rsid w:val="008C7103"/>
    <w:rsid w:val="008C7166"/>
    <w:rsid w:val="008C75B5"/>
    <w:rsid w:val="008C78D5"/>
    <w:rsid w:val="008D06F8"/>
    <w:rsid w:val="008D1456"/>
    <w:rsid w:val="008D29DC"/>
    <w:rsid w:val="008D2ABC"/>
    <w:rsid w:val="008D3878"/>
    <w:rsid w:val="008D4EE7"/>
    <w:rsid w:val="008D5C15"/>
    <w:rsid w:val="008D7064"/>
    <w:rsid w:val="008D7A33"/>
    <w:rsid w:val="008E0FEC"/>
    <w:rsid w:val="008E1D3D"/>
    <w:rsid w:val="008E2A6E"/>
    <w:rsid w:val="008E5BF2"/>
    <w:rsid w:val="008E6094"/>
    <w:rsid w:val="008E62D6"/>
    <w:rsid w:val="008E6D0D"/>
    <w:rsid w:val="008E7112"/>
    <w:rsid w:val="008E7A5F"/>
    <w:rsid w:val="008E7C62"/>
    <w:rsid w:val="008F04F4"/>
    <w:rsid w:val="008F141B"/>
    <w:rsid w:val="008F1B5A"/>
    <w:rsid w:val="008F23FB"/>
    <w:rsid w:val="008F2798"/>
    <w:rsid w:val="008F287E"/>
    <w:rsid w:val="008F3932"/>
    <w:rsid w:val="008F399B"/>
    <w:rsid w:val="008F4172"/>
    <w:rsid w:val="008F4689"/>
    <w:rsid w:val="008F5E58"/>
    <w:rsid w:val="008F6840"/>
    <w:rsid w:val="008F761A"/>
    <w:rsid w:val="008F772E"/>
    <w:rsid w:val="00901133"/>
    <w:rsid w:val="009017CF"/>
    <w:rsid w:val="0090285C"/>
    <w:rsid w:val="009035D6"/>
    <w:rsid w:val="0090579F"/>
    <w:rsid w:val="009066B6"/>
    <w:rsid w:val="00906AB8"/>
    <w:rsid w:val="00907462"/>
    <w:rsid w:val="00910030"/>
    <w:rsid w:val="00911BCC"/>
    <w:rsid w:val="00913720"/>
    <w:rsid w:val="0091398E"/>
    <w:rsid w:val="00914E02"/>
    <w:rsid w:val="00915544"/>
    <w:rsid w:val="00915972"/>
    <w:rsid w:val="00915ECA"/>
    <w:rsid w:val="0091675E"/>
    <w:rsid w:val="00921527"/>
    <w:rsid w:val="009215DD"/>
    <w:rsid w:val="00921E04"/>
    <w:rsid w:val="0092307E"/>
    <w:rsid w:val="00923A45"/>
    <w:rsid w:val="00926ECA"/>
    <w:rsid w:val="00930F7E"/>
    <w:rsid w:val="009311FA"/>
    <w:rsid w:val="009321CA"/>
    <w:rsid w:val="0093377C"/>
    <w:rsid w:val="00934023"/>
    <w:rsid w:val="0093404D"/>
    <w:rsid w:val="009346E6"/>
    <w:rsid w:val="0093514D"/>
    <w:rsid w:val="00935571"/>
    <w:rsid w:val="00937217"/>
    <w:rsid w:val="0093788B"/>
    <w:rsid w:val="009404AC"/>
    <w:rsid w:val="009410E7"/>
    <w:rsid w:val="00941395"/>
    <w:rsid w:val="00941A5C"/>
    <w:rsid w:val="009426A6"/>
    <w:rsid w:val="00942C8A"/>
    <w:rsid w:val="00942D15"/>
    <w:rsid w:val="009431A5"/>
    <w:rsid w:val="00945031"/>
    <w:rsid w:val="009462F7"/>
    <w:rsid w:val="009475C7"/>
    <w:rsid w:val="009478AC"/>
    <w:rsid w:val="00947919"/>
    <w:rsid w:val="00947E9D"/>
    <w:rsid w:val="00950892"/>
    <w:rsid w:val="0095151A"/>
    <w:rsid w:val="00951E6F"/>
    <w:rsid w:val="00951F35"/>
    <w:rsid w:val="009526C5"/>
    <w:rsid w:val="00956037"/>
    <w:rsid w:val="00956A25"/>
    <w:rsid w:val="0096079B"/>
    <w:rsid w:val="0096153B"/>
    <w:rsid w:val="00961788"/>
    <w:rsid w:val="00962F7A"/>
    <w:rsid w:val="00963CB1"/>
    <w:rsid w:val="00964D5B"/>
    <w:rsid w:val="009656CE"/>
    <w:rsid w:val="00965DE7"/>
    <w:rsid w:val="009678DA"/>
    <w:rsid w:val="0096794F"/>
    <w:rsid w:val="00967F92"/>
    <w:rsid w:val="00970EE7"/>
    <w:rsid w:val="00971A9C"/>
    <w:rsid w:val="0097249F"/>
    <w:rsid w:val="00973C18"/>
    <w:rsid w:val="00974290"/>
    <w:rsid w:val="00974311"/>
    <w:rsid w:val="009756D2"/>
    <w:rsid w:val="00976039"/>
    <w:rsid w:val="00976261"/>
    <w:rsid w:val="0097744A"/>
    <w:rsid w:val="00981751"/>
    <w:rsid w:val="009819D9"/>
    <w:rsid w:val="00981A43"/>
    <w:rsid w:val="009825E2"/>
    <w:rsid w:val="00983515"/>
    <w:rsid w:val="00983E77"/>
    <w:rsid w:val="00984A72"/>
    <w:rsid w:val="0098620E"/>
    <w:rsid w:val="00986263"/>
    <w:rsid w:val="009866D2"/>
    <w:rsid w:val="00986779"/>
    <w:rsid w:val="00986F50"/>
    <w:rsid w:val="009876C7"/>
    <w:rsid w:val="00990147"/>
    <w:rsid w:val="00990828"/>
    <w:rsid w:val="00990F2B"/>
    <w:rsid w:val="00991110"/>
    <w:rsid w:val="0099185B"/>
    <w:rsid w:val="00991977"/>
    <w:rsid w:val="00991ABD"/>
    <w:rsid w:val="00992235"/>
    <w:rsid w:val="009927A8"/>
    <w:rsid w:val="009942BA"/>
    <w:rsid w:val="009945E0"/>
    <w:rsid w:val="00995490"/>
    <w:rsid w:val="00995D89"/>
    <w:rsid w:val="009964CF"/>
    <w:rsid w:val="009971D4"/>
    <w:rsid w:val="00997616"/>
    <w:rsid w:val="00997718"/>
    <w:rsid w:val="00997BC6"/>
    <w:rsid w:val="00997EC5"/>
    <w:rsid w:val="009A1A44"/>
    <w:rsid w:val="009A1A68"/>
    <w:rsid w:val="009A2526"/>
    <w:rsid w:val="009A28B3"/>
    <w:rsid w:val="009A2F31"/>
    <w:rsid w:val="009A3509"/>
    <w:rsid w:val="009A41D5"/>
    <w:rsid w:val="009A41DA"/>
    <w:rsid w:val="009A4A7A"/>
    <w:rsid w:val="009A4D3B"/>
    <w:rsid w:val="009A5081"/>
    <w:rsid w:val="009A50D6"/>
    <w:rsid w:val="009A5AED"/>
    <w:rsid w:val="009A6F22"/>
    <w:rsid w:val="009A733B"/>
    <w:rsid w:val="009B06AF"/>
    <w:rsid w:val="009B083B"/>
    <w:rsid w:val="009B1210"/>
    <w:rsid w:val="009B262C"/>
    <w:rsid w:val="009B3023"/>
    <w:rsid w:val="009B4761"/>
    <w:rsid w:val="009B6C67"/>
    <w:rsid w:val="009B7B60"/>
    <w:rsid w:val="009C060C"/>
    <w:rsid w:val="009C0B64"/>
    <w:rsid w:val="009C3A84"/>
    <w:rsid w:val="009C3FED"/>
    <w:rsid w:val="009C5447"/>
    <w:rsid w:val="009C544A"/>
    <w:rsid w:val="009C701F"/>
    <w:rsid w:val="009D11DC"/>
    <w:rsid w:val="009D1523"/>
    <w:rsid w:val="009D17DE"/>
    <w:rsid w:val="009D3DBE"/>
    <w:rsid w:val="009D3DF7"/>
    <w:rsid w:val="009D6352"/>
    <w:rsid w:val="009D6370"/>
    <w:rsid w:val="009D7A15"/>
    <w:rsid w:val="009D7A8C"/>
    <w:rsid w:val="009D7AE5"/>
    <w:rsid w:val="009E0437"/>
    <w:rsid w:val="009E0495"/>
    <w:rsid w:val="009E1249"/>
    <w:rsid w:val="009E1DCB"/>
    <w:rsid w:val="009E2D86"/>
    <w:rsid w:val="009E33C6"/>
    <w:rsid w:val="009E3CD2"/>
    <w:rsid w:val="009E3E1E"/>
    <w:rsid w:val="009E4298"/>
    <w:rsid w:val="009E4500"/>
    <w:rsid w:val="009E6E2F"/>
    <w:rsid w:val="009E7D47"/>
    <w:rsid w:val="009F01C4"/>
    <w:rsid w:val="009F0FE8"/>
    <w:rsid w:val="009F1579"/>
    <w:rsid w:val="009F1DD2"/>
    <w:rsid w:val="009F280E"/>
    <w:rsid w:val="009F2DC9"/>
    <w:rsid w:val="009F2EF4"/>
    <w:rsid w:val="009F392F"/>
    <w:rsid w:val="009F5319"/>
    <w:rsid w:val="009F6C1B"/>
    <w:rsid w:val="009F7665"/>
    <w:rsid w:val="009F7E7D"/>
    <w:rsid w:val="00A000DA"/>
    <w:rsid w:val="00A004DD"/>
    <w:rsid w:val="00A0144C"/>
    <w:rsid w:val="00A0242A"/>
    <w:rsid w:val="00A0290C"/>
    <w:rsid w:val="00A02C8F"/>
    <w:rsid w:val="00A0347A"/>
    <w:rsid w:val="00A04140"/>
    <w:rsid w:val="00A044F5"/>
    <w:rsid w:val="00A046C9"/>
    <w:rsid w:val="00A04B75"/>
    <w:rsid w:val="00A0500E"/>
    <w:rsid w:val="00A05440"/>
    <w:rsid w:val="00A07CCC"/>
    <w:rsid w:val="00A1047E"/>
    <w:rsid w:val="00A10960"/>
    <w:rsid w:val="00A121B0"/>
    <w:rsid w:val="00A137B0"/>
    <w:rsid w:val="00A14556"/>
    <w:rsid w:val="00A14E68"/>
    <w:rsid w:val="00A15548"/>
    <w:rsid w:val="00A15BE6"/>
    <w:rsid w:val="00A16D6E"/>
    <w:rsid w:val="00A21253"/>
    <w:rsid w:val="00A215B2"/>
    <w:rsid w:val="00A21AC6"/>
    <w:rsid w:val="00A22074"/>
    <w:rsid w:val="00A23C23"/>
    <w:rsid w:val="00A23E5A"/>
    <w:rsid w:val="00A24276"/>
    <w:rsid w:val="00A24439"/>
    <w:rsid w:val="00A2473F"/>
    <w:rsid w:val="00A26143"/>
    <w:rsid w:val="00A2614F"/>
    <w:rsid w:val="00A26250"/>
    <w:rsid w:val="00A267E1"/>
    <w:rsid w:val="00A27236"/>
    <w:rsid w:val="00A2769A"/>
    <w:rsid w:val="00A27AD3"/>
    <w:rsid w:val="00A31239"/>
    <w:rsid w:val="00A31333"/>
    <w:rsid w:val="00A32356"/>
    <w:rsid w:val="00A34B6F"/>
    <w:rsid w:val="00A35088"/>
    <w:rsid w:val="00A353BA"/>
    <w:rsid w:val="00A36303"/>
    <w:rsid w:val="00A36A0C"/>
    <w:rsid w:val="00A36B0D"/>
    <w:rsid w:val="00A36FB4"/>
    <w:rsid w:val="00A371D5"/>
    <w:rsid w:val="00A4041D"/>
    <w:rsid w:val="00A410DE"/>
    <w:rsid w:val="00A415CB"/>
    <w:rsid w:val="00A439A0"/>
    <w:rsid w:val="00A43F83"/>
    <w:rsid w:val="00A44027"/>
    <w:rsid w:val="00A447E2"/>
    <w:rsid w:val="00A44844"/>
    <w:rsid w:val="00A4491A"/>
    <w:rsid w:val="00A44C0E"/>
    <w:rsid w:val="00A44F11"/>
    <w:rsid w:val="00A45184"/>
    <w:rsid w:val="00A4545E"/>
    <w:rsid w:val="00A454F2"/>
    <w:rsid w:val="00A45AB4"/>
    <w:rsid w:val="00A45E83"/>
    <w:rsid w:val="00A460FB"/>
    <w:rsid w:val="00A46406"/>
    <w:rsid w:val="00A4697D"/>
    <w:rsid w:val="00A46FC1"/>
    <w:rsid w:val="00A50CE2"/>
    <w:rsid w:val="00A51113"/>
    <w:rsid w:val="00A5185D"/>
    <w:rsid w:val="00A53D9A"/>
    <w:rsid w:val="00A54797"/>
    <w:rsid w:val="00A54C5E"/>
    <w:rsid w:val="00A54D88"/>
    <w:rsid w:val="00A56455"/>
    <w:rsid w:val="00A56CCE"/>
    <w:rsid w:val="00A5759F"/>
    <w:rsid w:val="00A578FB"/>
    <w:rsid w:val="00A6163E"/>
    <w:rsid w:val="00A61831"/>
    <w:rsid w:val="00A61AA3"/>
    <w:rsid w:val="00A61F2C"/>
    <w:rsid w:val="00A62319"/>
    <w:rsid w:val="00A6242C"/>
    <w:rsid w:val="00A62887"/>
    <w:rsid w:val="00A63DEC"/>
    <w:rsid w:val="00A6486C"/>
    <w:rsid w:val="00A64915"/>
    <w:rsid w:val="00A64AD8"/>
    <w:rsid w:val="00A659FB"/>
    <w:rsid w:val="00A65DED"/>
    <w:rsid w:val="00A66D99"/>
    <w:rsid w:val="00A703A1"/>
    <w:rsid w:val="00A708DD"/>
    <w:rsid w:val="00A711BC"/>
    <w:rsid w:val="00A718FC"/>
    <w:rsid w:val="00A71C9F"/>
    <w:rsid w:val="00A733D9"/>
    <w:rsid w:val="00A7590B"/>
    <w:rsid w:val="00A75CDC"/>
    <w:rsid w:val="00A77160"/>
    <w:rsid w:val="00A77B98"/>
    <w:rsid w:val="00A80998"/>
    <w:rsid w:val="00A81077"/>
    <w:rsid w:val="00A8126C"/>
    <w:rsid w:val="00A8133A"/>
    <w:rsid w:val="00A823B1"/>
    <w:rsid w:val="00A827FF"/>
    <w:rsid w:val="00A844C2"/>
    <w:rsid w:val="00A84718"/>
    <w:rsid w:val="00A9091A"/>
    <w:rsid w:val="00A912F0"/>
    <w:rsid w:val="00A9136B"/>
    <w:rsid w:val="00A91D7C"/>
    <w:rsid w:val="00A92D91"/>
    <w:rsid w:val="00A942D3"/>
    <w:rsid w:val="00A94306"/>
    <w:rsid w:val="00A94574"/>
    <w:rsid w:val="00A94A6A"/>
    <w:rsid w:val="00A94B19"/>
    <w:rsid w:val="00A94C64"/>
    <w:rsid w:val="00A9569D"/>
    <w:rsid w:val="00A956A1"/>
    <w:rsid w:val="00A95D74"/>
    <w:rsid w:val="00A96E1A"/>
    <w:rsid w:val="00A979D1"/>
    <w:rsid w:val="00AA017E"/>
    <w:rsid w:val="00AA101A"/>
    <w:rsid w:val="00AA3112"/>
    <w:rsid w:val="00AA34E9"/>
    <w:rsid w:val="00AA447A"/>
    <w:rsid w:val="00AA47C5"/>
    <w:rsid w:val="00AA4C04"/>
    <w:rsid w:val="00AA58EF"/>
    <w:rsid w:val="00AA7B23"/>
    <w:rsid w:val="00AA7BAE"/>
    <w:rsid w:val="00AA7F3E"/>
    <w:rsid w:val="00AB0477"/>
    <w:rsid w:val="00AB0931"/>
    <w:rsid w:val="00AB1178"/>
    <w:rsid w:val="00AB1EFA"/>
    <w:rsid w:val="00AB2B5F"/>
    <w:rsid w:val="00AB2BBA"/>
    <w:rsid w:val="00AB37C7"/>
    <w:rsid w:val="00AB4269"/>
    <w:rsid w:val="00AB44AD"/>
    <w:rsid w:val="00AB45AD"/>
    <w:rsid w:val="00AB6AC9"/>
    <w:rsid w:val="00AB7771"/>
    <w:rsid w:val="00AB7AC0"/>
    <w:rsid w:val="00AB7C25"/>
    <w:rsid w:val="00AC04B3"/>
    <w:rsid w:val="00AC21B6"/>
    <w:rsid w:val="00AC2539"/>
    <w:rsid w:val="00AC3391"/>
    <w:rsid w:val="00AC4000"/>
    <w:rsid w:val="00AC4C07"/>
    <w:rsid w:val="00AC4EA6"/>
    <w:rsid w:val="00AC575B"/>
    <w:rsid w:val="00AC7AC6"/>
    <w:rsid w:val="00AD0004"/>
    <w:rsid w:val="00AD0D01"/>
    <w:rsid w:val="00AD1005"/>
    <w:rsid w:val="00AD145D"/>
    <w:rsid w:val="00AD19C6"/>
    <w:rsid w:val="00AD19EC"/>
    <w:rsid w:val="00AD1C7A"/>
    <w:rsid w:val="00AD1DC9"/>
    <w:rsid w:val="00AD27BA"/>
    <w:rsid w:val="00AD2D00"/>
    <w:rsid w:val="00AD3ACC"/>
    <w:rsid w:val="00AD418E"/>
    <w:rsid w:val="00AD43DE"/>
    <w:rsid w:val="00AD4789"/>
    <w:rsid w:val="00AD4C8B"/>
    <w:rsid w:val="00AD5237"/>
    <w:rsid w:val="00AD70E6"/>
    <w:rsid w:val="00AE1685"/>
    <w:rsid w:val="00AE21BA"/>
    <w:rsid w:val="00AE3BB7"/>
    <w:rsid w:val="00AE48CF"/>
    <w:rsid w:val="00AE5E5B"/>
    <w:rsid w:val="00AE68F4"/>
    <w:rsid w:val="00AE7584"/>
    <w:rsid w:val="00AE79BA"/>
    <w:rsid w:val="00AE7D21"/>
    <w:rsid w:val="00AF1C8C"/>
    <w:rsid w:val="00AF27B6"/>
    <w:rsid w:val="00AF2B8B"/>
    <w:rsid w:val="00AF3957"/>
    <w:rsid w:val="00AF42E6"/>
    <w:rsid w:val="00AF5DA3"/>
    <w:rsid w:val="00AF5E34"/>
    <w:rsid w:val="00AF69AC"/>
    <w:rsid w:val="00AF7304"/>
    <w:rsid w:val="00B006C5"/>
    <w:rsid w:val="00B01390"/>
    <w:rsid w:val="00B07E4C"/>
    <w:rsid w:val="00B10440"/>
    <w:rsid w:val="00B11E60"/>
    <w:rsid w:val="00B13157"/>
    <w:rsid w:val="00B13788"/>
    <w:rsid w:val="00B13806"/>
    <w:rsid w:val="00B14F3C"/>
    <w:rsid w:val="00B15126"/>
    <w:rsid w:val="00B17DF9"/>
    <w:rsid w:val="00B200FA"/>
    <w:rsid w:val="00B214DB"/>
    <w:rsid w:val="00B22EDC"/>
    <w:rsid w:val="00B238F4"/>
    <w:rsid w:val="00B239A2"/>
    <w:rsid w:val="00B2415F"/>
    <w:rsid w:val="00B24D41"/>
    <w:rsid w:val="00B24F8F"/>
    <w:rsid w:val="00B2502A"/>
    <w:rsid w:val="00B25E64"/>
    <w:rsid w:val="00B26072"/>
    <w:rsid w:val="00B260B9"/>
    <w:rsid w:val="00B304F7"/>
    <w:rsid w:val="00B30D3F"/>
    <w:rsid w:val="00B335BB"/>
    <w:rsid w:val="00B34599"/>
    <w:rsid w:val="00B34DA2"/>
    <w:rsid w:val="00B365DD"/>
    <w:rsid w:val="00B3783D"/>
    <w:rsid w:val="00B40654"/>
    <w:rsid w:val="00B407C0"/>
    <w:rsid w:val="00B40F25"/>
    <w:rsid w:val="00B42E99"/>
    <w:rsid w:val="00B4374C"/>
    <w:rsid w:val="00B43BE8"/>
    <w:rsid w:val="00B43C4D"/>
    <w:rsid w:val="00B45B0A"/>
    <w:rsid w:val="00B45B62"/>
    <w:rsid w:val="00B46A2C"/>
    <w:rsid w:val="00B46D63"/>
    <w:rsid w:val="00B51715"/>
    <w:rsid w:val="00B5189F"/>
    <w:rsid w:val="00B518B9"/>
    <w:rsid w:val="00B529BE"/>
    <w:rsid w:val="00B5316D"/>
    <w:rsid w:val="00B54687"/>
    <w:rsid w:val="00B557F1"/>
    <w:rsid w:val="00B56A07"/>
    <w:rsid w:val="00B56D0F"/>
    <w:rsid w:val="00B574DF"/>
    <w:rsid w:val="00B57753"/>
    <w:rsid w:val="00B60278"/>
    <w:rsid w:val="00B62DFF"/>
    <w:rsid w:val="00B62E96"/>
    <w:rsid w:val="00B634CB"/>
    <w:rsid w:val="00B63E55"/>
    <w:rsid w:val="00B63F4A"/>
    <w:rsid w:val="00B6448F"/>
    <w:rsid w:val="00B65409"/>
    <w:rsid w:val="00B6555F"/>
    <w:rsid w:val="00B657EA"/>
    <w:rsid w:val="00B661AD"/>
    <w:rsid w:val="00B70DF2"/>
    <w:rsid w:val="00B71D2C"/>
    <w:rsid w:val="00B72410"/>
    <w:rsid w:val="00B73219"/>
    <w:rsid w:val="00B73429"/>
    <w:rsid w:val="00B737C8"/>
    <w:rsid w:val="00B739F0"/>
    <w:rsid w:val="00B76874"/>
    <w:rsid w:val="00B772F8"/>
    <w:rsid w:val="00B827BF"/>
    <w:rsid w:val="00B8284B"/>
    <w:rsid w:val="00B837D4"/>
    <w:rsid w:val="00B83EEC"/>
    <w:rsid w:val="00B849B7"/>
    <w:rsid w:val="00B85EB6"/>
    <w:rsid w:val="00B864C3"/>
    <w:rsid w:val="00B86EC7"/>
    <w:rsid w:val="00B876C8"/>
    <w:rsid w:val="00B8771F"/>
    <w:rsid w:val="00B9095D"/>
    <w:rsid w:val="00B9246A"/>
    <w:rsid w:val="00B92A3C"/>
    <w:rsid w:val="00B92CCE"/>
    <w:rsid w:val="00B93892"/>
    <w:rsid w:val="00B94022"/>
    <w:rsid w:val="00B947D2"/>
    <w:rsid w:val="00B9629A"/>
    <w:rsid w:val="00B96593"/>
    <w:rsid w:val="00B971FF"/>
    <w:rsid w:val="00B9730C"/>
    <w:rsid w:val="00B97593"/>
    <w:rsid w:val="00B97769"/>
    <w:rsid w:val="00BA06BB"/>
    <w:rsid w:val="00BA1938"/>
    <w:rsid w:val="00BA200F"/>
    <w:rsid w:val="00BA2868"/>
    <w:rsid w:val="00BA2BA4"/>
    <w:rsid w:val="00BA2DD7"/>
    <w:rsid w:val="00BA2DF1"/>
    <w:rsid w:val="00BA328D"/>
    <w:rsid w:val="00BA3E6B"/>
    <w:rsid w:val="00BA4F14"/>
    <w:rsid w:val="00BA4FF8"/>
    <w:rsid w:val="00BA5F6F"/>
    <w:rsid w:val="00BA7C05"/>
    <w:rsid w:val="00BB0E0B"/>
    <w:rsid w:val="00BB3677"/>
    <w:rsid w:val="00BB3F53"/>
    <w:rsid w:val="00BB55C1"/>
    <w:rsid w:val="00BB6D8C"/>
    <w:rsid w:val="00BB7520"/>
    <w:rsid w:val="00BB7D30"/>
    <w:rsid w:val="00BC03CC"/>
    <w:rsid w:val="00BC0880"/>
    <w:rsid w:val="00BC0C8A"/>
    <w:rsid w:val="00BC1321"/>
    <w:rsid w:val="00BC3539"/>
    <w:rsid w:val="00BC3CF5"/>
    <w:rsid w:val="00BC4095"/>
    <w:rsid w:val="00BC4494"/>
    <w:rsid w:val="00BC4EC2"/>
    <w:rsid w:val="00BC5C2D"/>
    <w:rsid w:val="00BC6225"/>
    <w:rsid w:val="00BC6660"/>
    <w:rsid w:val="00BC671E"/>
    <w:rsid w:val="00BC6FEA"/>
    <w:rsid w:val="00BC7A23"/>
    <w:rsid w:val="00BD09D5"/>
    <w:rsid w:val="00BD0D84"/>
    <w:rsid w:val="00BD1E59"/>
    <w:rsid w:val="00BD2BCE"/>
    <w:rsid w:val="00BD3403"/>
    <w:rsid w:val="00BD4307"/>
    <w:rsid w:val="00BD480F"/>
    <w:rsid w:val="00BD6791"/>
    <w:rsid w:val="00BD6852"/>
    <w:rsid w:val="00BD7EEB"/>
    <w:rsid w:val="00BE07B1"/>
    <w:rsid w:val="00BE0B9D"/>
    <w:rsid w:val="00BE1196"/>
    <w:rsid w:val="00BE1F13"/>
    <w:rsid w:val="00BE25D4"/>
    <w:rsid w:val="00BE28E8"/>
    <w:rsid w:val="00BE3248"/>
    <w:rsid w:val="00BE34CC"/>
    <w:rsid w:val="00BE34F5"/>
    <w:rsid w:val="00BE5237"/>
    <w:rsid w:val="00BE5748"/>
    <w:rsid w:val="00BE5DC0"/>
    <w:rsid w:val="00BE732E"/>
    <w:rsid w:val="00BF02D5"/>
    <w:rsid w:val="00BF3252"/>
    <w:rsid w:val="00BF3B56"/>
    <w:rsid w:val="00BF6B45"/>
    <w:rsid w:val="00BF75F0"/>
    <w:rsid w:val="00BF76CE"/>
    <w:rsid w:val="00C005BB"/>
    <w:rsid w:val="00C00DA0"/>
    <w:rsid w:val="00C011F0"/>
    <w:rsid w:val="00C01731"/>
    <w:rsid w:val="00C01A09"/>
    <w:rsid w:val="00C02B8A"/>
    <w:rsid w:val="00C02C28"/>
    <w:rsid w:val="00C031A0"/>
    <w:rsid w:val="00C03642"/>
    <w:rsid w:val="00C04128"/>
    <w:rsid w:val="00C042FE"/>
    <w:rsid w:val="00C05817"/>
    <w:rsid w:val="00C05B38"/>
    <w:rsid w:val="00C1071C"/>
    <w:rsid w:val="00C10A3C"/>
    <w:rsid w:val="00C110F3"/>
    <w:rsid w:val="00C112A4"/>
    <w:rsid w:val="00C131BE"/>
    <w:rsid w:val="00C15451"/>
    <w:rsid w:val="00C1631D"/>
    <w:rsid w:val="00C16715"/>
    <w:rsid w:val="00C2206B"/>
    <w:rsid w:val="00C23028"/>
    <w:rsid w:val="00C23748"/>
    <w:rsid w:val="00C23EA2"/>
    <w:rsid w:val="00C24A87"/>
    <w:rsid w:val="00C250FF"/>
    <w:rsid w:val="00C252F1"/>
    <w:rsid w:val="00C25481"/>
    <w:rsid w:val="00C300E0"/>
    <w:rsid w:val="00C306FD"/>
    <w:rsid w:val="00C312DB"/>
    <w:rsid w:val="00C31ADD"/>
    <w:rsid w:val="00C32834"/>
    <w:rsid w:val="00C32B31"/>
    <w:rsid w:val="00C33652"/>
    <w:rsid w:val="00C34914"/>
    <w:rsid w:val="00C349FA"/>
    <w:rsid w:val="00C34D5C"/>
    <w:rsid w:val="00C35B52"/>
    <w:rsid w:val="00C367E5"/>
    <w:rsid w:val="00C369DA"/>
    <w:rsid w:val="00C36B4C"/>
    <w:rsid w:val="00C40E47"/>
    <w:rsid w:val="00C40E57"/>
    <w:rsid w:val="00C41976"/>
    <w:rsid w:val="00C41D6D"/>
    <w:rsid w:val="00C41EDD"/>
    <w:rsid w:val="00C42778"/>
    <w:rsid w:val="00C42EE2"/>
    <w:rsid w:val="00C4326E"/>
    <w:rsid w:val="00C441E3"/>
    <w:rsid w:val="00C44EA8"/>
    <w:rsid w:val="00C502D6"/>
    <w:rsid w:val="00C5056F"/>
    <w:rsid w:val="00C50958"/>
    <w:rsid w:val="00C5100E"/>
    <w:rsid w:val="00C51907"/>
    <w:rsid w:val="00C51983"/>
    <w:rsid w:val="00C51F2D"/>
    <w:rsid w:val="00C5330B"/>
    <w:rsid w:val="00C533F1"/>
    <w:rsid w:val="00C53761"/>
    <w:rsid w:val="00C53839"/>
    <w:rsid w:val="00C57042"/>
    <w:rsid w:val="00C576F6"/>
    <w:rsid w:val="00C57A3A"/>
    <w:rsid w:val="00C57F3A"/>
    <w:rsid w:val="00C607A4"/>
    <w:rsid w:val="00C61496"/>
    <w:rsid w:val="00C6255F"/>
    <w:rsid w:val="00C629B1"/>
    <w:rsid w:val="00C63BD5"/>
    <w:rsid w:val="00C6559F"/>
    <w:rsid w:val="00C6625B"/>
    <w:rsid w:val="00C666F0"/>
    <w:rsid w:val="00C66A72"/>
    <w:rsid w:val="00C66BD8"/>
    <w:rsid w:val="00C67ADC"/>
    <w:rsid w:val="00C67E3A"/>
    <w:rsid w:val="00C71EFA"/>
    <w:rsid w:val="00C71F68"/>
    <w:rsid w:val="00C72704"/>
    <w:rsid w:val="00C72E36"/>
    <w:rsid w:val="00C7331B"/>
    <w:rsid w:val="00C73F6D"/>
    <w:rsid w:val="00C7433C"/>
    <w:rsid w:val="00C746B2"/>
    <w:rsid w:val="00C7524F"/>
    <w:rsid w:val="00C75A9F"/>
    <w:rsid w:val="00C75AFD"/>
    <w:rsid w:val="00C766A3"/>
    <w:rsid w:val="00C800CD"/>
    <w:rsid w:val="00C80B78"/>
    <w:rsid w:val="00C81113"/>
    <w:rsid w:val="00C825D7"/>
    <w:rsid w:val="00C82C99"/>
    <w:rsid w:val="00C83413"/>
    <w:rsid w:val="00C83551"/>
    <w:rsid w:val="00C83EE6"/>
    <w:rsid w:val="00C848AA"/>
    <w:rsid w:val="00C84B74"/>
    <w:rsid w:val="00C86B7C"/>
    <w:rsid w:val="00C871E9"/>
    <w:rsid w:val="00C87615"/>
    <w:rsid w:val="00C87F53"/>
    <w:rsid w:val="00C87FFB"/>
    <w:rsid w:val="00C90209"/>
    <w:rsid w:val="00C9166B"/>
    <w:rsid w:val="00C9204F"/>
    <w:rsid w:val="00C92804"/>
    <w:rsid w:val="00C93398"/>
    <w:rsid w:val="00C9685F"/>
    <w:rsid w:val="00CA0D07"/>
    <w:rsid w:val="00CA1BAD"/>
    <w:rsid w:val="00CA2695"/>
    <w:rsid w:val="00CA2DD1"/>
    <w:rsid w:val="00CA38D3"/>
    <w:rsid w:val="00CA5187"/>
    <w:rsid w:val="00CA5325"/>
    <w:rsid w:val="00CA541C"/>
    <w:rsid w:val="00CA5AD6"/>
    <w:rsid w:val="00CA624F"/>
    <w:rsid w:val="00CA7D88"/>
    <w:rsid w:val="00CB09C2"/>
    <w:rsid w:val="00CB0C84"/>
    <w:rsid w:val="00CB0E2F"/>
    <w:rsid w:val="00CB122A"/>
    <w:rsid w:val="00CB182E"/>
    <w:rsid w:val="00CB2F46"/>
    <w:rsid w:val="00CB35FA"/>
    <w:rsid w:val="00CB3FE2"/>
    <w:rsid w:val="00CB4838"/>
    <w:rsid w:val="00CB4FD7"/>
    <w:rsid w:val="00CB55A5"/>
    <w:rsid w:val="00CB5F62"/>
    <w:rsid w:val="00CB5F9F"/>
    <w:rsid w:val="00CB6384"/>
    <w:rsid w:val="00CB6969"/>
    <w:rsid w:val="00CB69A7"/>
    <w:rsid w:val="00CB6E9D"/>
    <w:rsid w:val="00CB7360"/>
    <w:rsid w:val="00CB7A17"/>
    <w:rsid w:val="00CB7EF5"/>
    <w:rsid w:val="00CC1978"/>
    <w:rsid w:val="00CC2B2C"/>
    <w:rsid w:val="00CC329F"/>
    <w:rsid w:val="00CC374A"/>
    <w:rsid w:val="00CC413E"/>
    <w:rsid w:val="00CC4957"/>
    <w:rsid w:val="00CC4BC8"/>
    <w:rsid w:val="00CC552D"/>
    <w:rsid w:val="00CC6E26"/>
    <w:rsid w:val="00CC7223"/>
    <w:rsid w:val="00CD053E"/>
    <w:rsid w:val="00CD0CCA"/>
    <w:rsid w:val="00CD171B"/>
    <w:rsid w:val="00CD1FD1"/>
    <w:rsid w:val="00CD2C3E"/>
    <w:rsid w:val="00CD2C9A"/>
    <w:rsid w:val="00CD32FF"/>
    <w:rsid w:val="00CD3708"/>
    <w:rsid w:val="00CD3FEC"/>
    <w:rsid w:val="00CD4606"/>
    <w:rsid w:val="00CD4F8A"/>
    <w:rsid w:val="00CD50E4"/>
    <w:rsid w:val="00CD5433"/>
    <w:rsid w:val="00CD61B6"/>
    <w:rsid w:val="00CD7820"/>
    <w:rsid w:val="00CD7A2E"/>
    <w:rsid w:val="00CE05A0"/>
    <w:rsid w:val="00CE0F1A"/>
    <w:rsid w:val="00CE1DC5"/>
    <w:rsid w:val="00CE3224"/>
    <w:rsid w:val="00CE37BC"/>
    <w:rsid w:val="00CE3940"/>
    <w:rsid w:val="00CE3CE1"/>
    <w:rsid w:val="00CE5741"/>
    <w:rsid w:val="00CE67CE"/>
    <w:rsid w:val="00CE6C97"/>
    <w:rsid w:val="00CE75E6"/>
    <w:rsid w:val="00CF149F"/>
    <w:rsid w:val="00CF1BD1"/>
    <w:rsid w:val="00CF1DDA"/>
    <w:rsid w:val="00CF259D"/>
    <w:rsid w:val="00CF3DE7"/>
    <w:rsid w:val="00CF510D"/>
    <w:rsid w:val="00CF534B"/>
    <w:rsid w:val="00CF5459"/>
    <w:rsid w:val="00CF61AB"/>
    <w:rsid w:val="00CF72AA"/>
    <w:rsid w:val="00CF7469"/>
    <w:rsid w:val="00CF78AB"/>
    <w:rsid w:val="00CF7F98"/>
    <w:rsid w:val="00D00BB4"/>
    <w:rsid w:val="00D00F15"/>
    <w:rsid w:val="00D01290"/>
    <w:rsid w:val="00D015C8"/>
    <w:rsid w:val="00D01838"/>
    <w:rsid w:val="00D01CCA"/>
    <w:rsid w:val="00D01E4B"/>
    <w:rsid w:val="00D02238"/>
    <w:rsid w:val="00D051EB"/>
    <w:rsid w:val="00D07074"/>
    <w:rsid w:val="00D070B3"/>
    <w:rsid w:val="00D079FB"/>
    <w:rsid w:val="00D10BD9"/>
    <w:rsid w:val="00D12528"/>
    <w:rsid w:val="00D12645"/>
    <w:rsid w:val="00D14471"/>
    <w:rsid w:val="00D148CE"/>
    <w:rsid w:val="00D148FF"/>
    <w:rsid w:val="00D14AE3"/>
    <w:rsid w:val="00D1576A"/>
    <w:rsid w:val="00D157E2"/>
    <w:rsid w:val="00D16492"/>
    <w:rsid w:val="00D16D09"/>
    <w:rsid w:val="00D1715B"/>
    <w:rsid w:val="00D21178"/>
    <w:rsid w:val="00D21460"/>
    <w:rsid w:val="00D215F5"/>
    <w:rsid w:val="00D22B2E"/>
    <w:rsid w:val="00D22FB7"/>
    <w:rsid w:val="00D24A9A"/>
    <w:rsid w:val="00D254D7"/>
    <w:rsid w:val="00D25EFB"/>
    <w:rsid w:val="00D26242"/>
    <w:rsid w:val="00D2648C"/>
    <w:rsid w:val="00D266BB"/>
    <w:rsid w:val="00D26F8A"/>
    <w:rsid w:val="00D3018E"/>
    <w:rsid w:val="00D3029B"/>
    <w:rsid w:val="00D3096E"/>
    <w:rsid w:val="00D30B0F"/>
    <w:rsid w:val="00D30DBD"/>
    <w:rsid w:val="00D32705"/>
    <w:rsid w:val="00D32829"/>
    <w:rsid w:val="00D3285A"/>
    <w:rsid w:val="00D33333"/>
    <w:rsid w:val="00D333FF"/>
    <w:rsid w:val="00D34157"/>
    <w:rsid w:val="00D34F2F"/>
    <w:rsid w:val="00D35C35"/>
    <w:rsid w:val="00D36F37"/>
    <w:rsid w:val="00D37851"/>
    <w:rsid w:val="00D4192D"/>
    <w:rsid w:val="00D422E7"/>
    <w:rsid w:val="00D42B83"/>
    <w:rsid w:val="00D45AB4"/>
    <w:rsid w:val="00D46B33"/>
    <w:rsid w:val="00D47C2F"/>
    <w:rsid w:val="00D47C3E"/>
    <w:rsid w:val="00D50777"/>
    <w:rsid w:val="00D5198E"/>
    <w:rsid w:val="00D51FAE"/>
    <w:rsid w:val="00D526D0"/>
    <w:rsid w:val="00D528F8"/>
    <w:rsid w:val="00D52BC7"/>
    <w:rsid w:val="00D52F92"/>
    <w:rsid w:val="00D53F9D"/>
    <w:rsid w:val="00D54552"/>
    <w:rsid w:val="00D5590A"/>
    <w:rsid w:val="00D56751"/>
    <w:rsid w:val="00D56915"/>
    <w:rsid w:val="00D57DFF"/>
    <w:rsid w:val="00D60E45"/>
    <w:rsid w:val="00D61AF1"/>
    <w:rsid w:val="00D62DC5"/>
    <w:rsid w:val="00D643AC"/>
    <w:rsid w:val="00D64F4A"/>
    <w:rsid w:val="00D65CA5"/>
    <w:rsid w:val="00D65ECF"/>
    <w:rsid w:val="00D66101"/>
    <w:rsid w:val="00D67EFA"/>
    <w:rsid w:val="00D7054A"/>
    <w:rsid w:val="00D7127D"/>
    <w:rsid w:val="00D7162B"/>
    <w:rsid w:val="00D7197E"/>
    <w:rsid w:val="00D7236B"/>
    <w:rsid w:val="00D72514"/>
    <w:rsid w:val="00D7251F"/>
    <w:rsid w:val="00D72D10"/>
    <w:rsid w:val="00D72E71"/>
    <w:rsid w:val="00D751D8"/>
    <w:rsid w:val="00D75763"/>
    <w:rsid w:val="00D76C51"/>
    <w:rsid w:val="00D7771E"/>
    <w:rsid w:val="00D80494"/>
    <w:rsid w:val="00D804E8"/>
    <w:rsid w:val="00D832B9"/>
    <w:rsid w:val="00D84216"/>
    <w:rsid w:val="00D853C2"/>
    <w:rsid w:val="00D85CD9"/>
    <w:rsid w:val="00D8798F"/>
    <w:rsid w:val="00D903FA"/>
    <w:rsid w:val="00D91645"/>
    <w:rsid w:val="00D92A93"/>
    <w:rsid w:val="00D92C76"/>
    <w:rsid w:val="00D940B5"/>
    <w:rsid w:val="00D94FA6"/>
    <w:rsid w:val="00D960B4"/>
    <w:rsid w:val="00D97DF5"/>
    <w:rsid w:val="00DA08D7"/>
    <w:rsid w:val="00DA0D52"/>
    <w:rsid w:val="00DA1EAE"/>
    <w:rsid w:val="00DA2B10"/>
    <w:rsid w:val="00DA35EB"/>
    <w:rsid w:val="00DA4E93"/>
    <w:rsid w:val="00DA558D"/>
    <w:rsid w:val="00DA5878"/>
    <w:rsid w:val="00DA5EA5"/>
    <w:rsid w:val="00DA7D01"/>
    <w:rsid w:val="00DB06D0"/>
    <w:rsid w:val="00DB0C4D"/>
    <w:rsid w:val="00DB16E4"/>
    <w:rsid w:val="00DB1DEE"/>
    <w:rsid w:val="00DB48AB"/>
    <w:rsid w:val="00DB4D66"/>
    <w:rsid w:val="00DB5219"/>
    <w:rsid w:val="00DB5830"/>
    <w:rsid w:val="00DB7222"/>
    <w:rsid w:val="00DB7D6C"/>
    <w:rsid w:val="00DB7E08"/>
    <w:rsid w:val="00DC0121"/>
    <w:rsid w:val="00DC1E3B"/>
    <w:rsid w:val="00DC1F7A"/>
    <w:rsid w:val="00DC3375"/>
    <w:rsid w:val="00DC33D0"/>
    <w:rsid w:val="00DC3867"/>
    <w:rsid w:val="00DC4306"/>
    <w:rsid w:val="00DC5150"/>
    <w:rsid w:val="00DC5CE3"/>
    <w:rsid w:val="00DC623C"/>
    <w:rsid w:val="00DC689B"/>
    <w:rsid w:val="00DC710C"/>
    <w:rsid w:val="00DC7B5E"/>
    <w:rsid w:val="00DC7B62"/>
    <w:rsid w:val="00DD20FC"/>
    <w:rsid w:val="00DD223A"/>
    <w:rsid w:val="00DD346A"/>
    <w:rsid w:val="00DD5F29"/>
    <w:rsid w:val="00DD6617"/>
    <w:rsid w:val="00DD70A8"/>
    <w:rsid w:val="00DD713E"/>
    <w:rsid w:val="00DE0A23"/>
    <w:rsid w:val="00DE1106"/>
    <w:rsid w:val="00DE1D6F"/>
    <w:rsid w:val="00DE3564"/>
    <w:rsid w:val="00DE43F0"/>
    <w:rsid w:val="00DE4916"/>
    <w:rsid w:val="00DE4AF0"/>
    <w:rsid w:val="00DE4D1C"/>
    <w:rsid w:val="00DF0C3F"/>
    <w:rsid w:val="00DF0FAC"/>
    <w:rsid w:val="00DF2CA2"/>
    <w:rsid w:val="00DF306E"/>
    <w:rsid w:val="00DF4781"/>
    <w:rsid w:val="00DF7C66"/>
    <w:rsid w:val="00E000B2"/>
    <w:rsid w:val="00E00B36"/>
    <w:rsid w:val="00E00B70"/>
    <w:rsid w:val="00E01158"/>
    <w:rsid w:val="00E022B9"/>
    <w:rsid w:val="00E02B77"/>
    <w:rsid w:val="00E02ED5"/>
    <w:rsid w:val="00E03464"/>
    <w:rsid w:val="00E041B2"/>
    <w:rsid w:val="00E041DD"/>
    <w:rsid w:val="00E05931"/>
    <w:rsid w:val="00E05BA8"/>
    <w:rsid w:val="00E064FF"/>
    <w:rsid w:val="00E0652F"/>
    <w:rsid w:val="00E07894"/>
    <w:rsid w:val="00E079FD"/>
    <w:rsid w:val="00E11690"/>
    <w:rsid w:val="00E12630"/>
    <w:rsid w:val="00E12E14"/>
    <w:rsid w:val="00E136B5"/>
    <w:rsid w:val="00E14317"/>
    <w:rsid w:val="00E14C94"/>
    <w:rsid w:val="00E154E8"/>
    <w:rsid w:val="00E15616"/>
    <w:rsid w:val="00E1619A"/>
    <w:rsid w:val="00E17079"/>
    <w:rsid w:val="00E170DD"/>
    <w:rsid w:val="00E17B15"/>
    <w:rsid w:val="00E215F6"/>
    <w:rsid w:val="00E21A38"/>
    <w:rsid w:val="00E24E96"/>
    <w:rsid w:val="00E26EB4"/>
    <w:rsid w:val="00E2726B"/>
    <w:rsid w:val="00E276AC"/>
    <w:rsid w:val="00E300DC"/>
    <w:rsid w:val="00E30100"/>
    <w:rsid w:val="00E30E91"/>
    <w:rsid w:val="00E31BC9"/>
    <w:rsid w:val="00E32835"/>
    <w:rsid w:val="00E34846"/>
    <w:rsid w:val="00E34F58"/>
    <w:rsid w:val="00E362A4"/>
    <w:rsid w:val="00E37208"/>
    <w:rsid w:val="00E40219"/>
    <w:rsid w:val="00E4060D"/>
    <w:rsid w:val="00E40751"/>
    <w:rsid w:val="00E40CB1"/>
    <w:rsid w:val="00E4163E"/>
    <w:rsid w:val="00E428FC"/>
    <w:rsid w:val="00E43BD8"/>
    <w:rsid w:val="00E45FE7"/>
    <w:rsid w:val="00E462C3"/>
    <w:rsid w:val="00E5036D"/>
    <w:rsid w:val="00E509FD"/>
    <w:rsid w:val="00E512BF"/>
    <w:rsid w:val="00E5136D"/>
    <w:rsid w:val="00E5194C"/>
    <w:rsid w:val="00E51DA7"/>
    <w:rsid w:val="00E53172"/>
    <w:rsid w:val="00E539BD"/>
    <w:rsid w:val="00E54049"/>
    <w:rsid w:val="00E544BA"/>
    <w:rsid w:val="00E55D50"/>
    <w:rsid w:val="00E5650B"/>
    <w:rsid w:val="00E5659A"/>
    <w:rsid w:val="00E60465"/>
    <w:rsid w:val="00E62C5B"/>
    <w:rsid w:val="00E631CA"/>
    <w:rsid w:val="00E63370"/>
    <w:rsid w:val="00E635E3"/>
    <w:rsid w:val="00E63FA9"/>
    <w:rsid w:val="00E6492E"/>
    <w:rsid w:val="00E64B78"/>
    <w:rsid w:val="00E6553B"/>
    <w:rsid w:val="00E65C3D"/>
    <w:rsid w:val="00E669B9"/>
    <w:rsid w:val="00E66D3A"/>
    <w:rsid w:val="00E72C92"/>
    <w:rsid w:val="00E73352"/>
    <w:rsid w:val="00E7366A"/>
    <w:rsid w:val="00E76EC6"/>
    <w:rsid w:val="00E80B2E"/>
    <w:rsid w:val="00E83C33"/>
    <w:rsid w:val="00E85C93"/>
    <w:rsid w:val="00E865CC"/>
    <w:rsid w:val="00E866CD"/>
    <w:rsid w:val="00E868DE"/>
    <w:rsid w:val="00E86DB6"/>
    <w:rsid w:val="00E87513"/>
    <w:rsid w:val="00E87E6A"/>
    <w:rsid w:val="00E9049E"/>
    <w:rsid w:val="00E905F5"/>
    <w:rsid w:val="00E92BBE"/>
    <w:rsid w:val="00E9425E"/>
    <w:rsid w:val="00E94781"/>
    <w:rsid w:val="00E95398"/>
    <w:rsid w:val="00E95646"/>
    <w:rsid w:val="00E9699B"/>
    <w:rsid w:val="00E96B2E"/>
    <w:rsid w:val="00E9789B"/>
    <w:rsid w:val="00EA01EE"/>
    <w:rsid w:val="00EA02B0"/>
    <w:rsid w:val="00EA0E52"/>
    <w:rsid w:val="00EA1655"/>
    <w:rsid w:val="00EA220C"/>
    <w:rsid w:val="00EA2C05"/>
    <w:rsid w:val="00EA2E51"/>
    <w:rsid w:val="00EA38F5"/>
    <w:rsid w:val="00EA3AE2"/>
    <w:rsid w:val="00EA555B"/>
    <w:rsid w:val="00EA5DE1"/>
    <w:rsid w:val="00EA7E83"/>
    <w:rsid w:val="00EB0C53"/>
    <w:rsid w:val="00EB1413"/>
    <w:rsid w:val="00EB1B77"/>
    <w:rsid w:val="00EB209E"/>
    <w:rsid w:val="00EB216D"/>
    <w:rsid w:val="00EB219A"/>
    <w:rsid w:val="00EB2AD4"/>
    <w:rsid w:val="00EB32A1"/>
    <w:rsid w:val="00EB400F"/>
    <w:rsid w:val="00EB409F"/>
    <w:rsid w:val="00EB45AF"/>
    <w:rsid w:val="00EB4652"/>
    <w:rsid w:val="00EB486A"/>
    <w:rsid w:val="00EB4CC8"/>
    <w:rsid w:val="00EB5288"/>
    <w:rsid w:val="00EB59AA"/>
    <w:rsid w:val="00EB6047"/>
    <w:rsid w:val="00EB64FB"/>
    <w:rsid w:val="00EB7D05"/>
    <w:rsid w:val="00EC0CAB"/>
    <w:rsid w:val="00EC5017"/>
    <w:rsid w:val="00EC5D75"/>
    <w:rsid w:val="00EC611C"/>
    <w:rsid w:val="00EC680D"/>
    <w:rsid w:val="00EC6A76"/>
    <w:rsid w:val="00EC6CFF"/>
    <w:rsid w:val="00EC6FE1"/>
    <w:rsid w:val="00EC762F"/>
    <w:rsid w:val="00ED1039"/>
    <w:rsid w:val="00ED1093"/>
    <w:rsid w:val="00ED18D0"/>
    <w:rsid w:val="00ED1E94"/>
    <w:rsid w:val="00ED1F53"/>
    <w:rsid w:val="00ED25A9"/>
    <w:rsid w:val="00ED2650"/>
    <w:rsid w:val="00ED2D77"/>
    <w:rsid w:val="00ED4DE6"/>
    <w:rsid w:val="00ED4EF0"/>
    <w:rsid w:val="00ED5987"/>
    <w:rsid w:val="00ED61AE"/>
    <w:rsid w:val="00ED6AFC"/>
    <w:rsid w:val="00ED6E24"/>
    <w:rsid w:val="00ED7465"/>
    <w:rsid w:val="00ED7E30"/>
    <w:rsid w:val="00EE0159"/>
    <w:rsid w:val="00EE030E"/>
    <w:rsid w:val="00EE0FBD"/>
    <w:rsid w:val="00EE2281"/>
    <w:rsid w:val="00EE28A7"/>
    <w:rsid w:val="00EE2E9B"/>
    <w:rsid w:val="00EE2F05"/>
    <w:rsid w:val="00EE3820"/>
    <w:rsid w:val="00EE5A2E"/>
    <w:rsid w:val="00EE64F5"/>
    <w:rsid w:val="00EE7488"/>
    <w:rsid w:val="00EE7B9A"/>
    <w:rsid w:val="00EE7FA4"/>
    <w:rsid w:val="00EF047D"/>
    <w:rsid w:val="00EF04C5"/>
    <w:rsid w:val="00EF0A2E"/>
    <w:rsid w:val="00EF2296"/>
    <w:rsid w:val="00EF27D3"/>
    <w:rsid w:val="00EF4F9B"/>
    <w:rsid w:val="00EF61AF"/>
    <w:rsid w:val="00EF62BD"/>
    <w:rsid w:val="00EF63D1"/>
    <w:rsid w:val="00EF65F2"/>
    <w:rsid w:val="00EF6E06"/>
    <w:rsid w:val="00EF7AAB"/>
    <w:rsid w:val="00F00132"/>
    <w:rsid w:val="00F01A96"/>
    <w:rsid w:val="00F01DAF"/>
    <w:rsid w:val="00F02881"/>
    <w:rsid w:val="00F043E2"/>
    <w:rsid w:val="00F04681"/>
    <w:rsid w:val="00F05841"/>
    <w:rsid w:val="00F115AB"/>
    <w:rsid w:val="00F11A64"/>
    <w:rsid w:val="00F129BE"/>
    <w:rsid w:val="00F12DE9"/>
    <w:rsid w:val="00F13C9A"/>
    <w:rsid w:val="00F144BD"/>
    <w:rsid w:val="00F14C6F"/>
    <w:rsid w:val="00F159E4"/>
    <w:rsid w:val="00F15B44"/>
    <w:rsid w:val="00F172C7"/>
    <w:rsid w:val="00F17B6B"/>
    <w:rsid w:val="00F2097E"/>
    <w:rsid w:val="00F209A9"/>
    <w:rsid w:val="00F20ABB"/>
    <w:rsid w:val="00F213ED"/>
    <w:rsid w:val="00F23029"/>
    <w:rsid w:val="00F238F5"/>
    <w:rsid w:val="00F2544B"/>
    <w:rsid w:val="00F254B6"/>
    <w:rsid w:val="00F262C8"/>
    <w:rsid w:val="00F26D13"/>
    <w:rsid w:val="00F30CEF"/>
    <w:rsid w:val="00F3127B"/>
    <w:rsid w:val="00F31A3F"/>
    <w:rsid w:val="00F32D26"/>
    <w:rsid w:val="00F33C82"/>
    <w:rsid w:val="00F341AF"/>
    <w:rsid w:val="00F34227"/>
    <w:rsid w:val="00F34475"/>
    <w:rsid w:val="00F3505F"/>
    <w:rsid w:val="00F3702F"/>
    <w:rsid w:val="00F37243"/>
    <w:rsid w:val="00F40489"/>
    <w:rsid w:val="00F419A5"/>
    <w:rsid w:val="00F41EAC"/>
    <w:rsid w:val="00F4216B"/>
    <w:rsid w:val="00F424EA"/>
    <w:rsid w:val="00F427BE"/>
    <w:rsid w:val="00F42BDA"/>
    <w:rsid w:val="00F44667"/>
    <w:rsid w:val="00F44F7C"/>
    <w:rsid w:val="00F4567E"/>
    <w:rsid w:val="00F45F3A"/>
    <w:rsid w:val="00F465DF"/>
    <w:rsid w:val="00F46ACA"/>
    <w:rsid w:val="00F46D71"/>
    <w:rsid w:val="00F4707E"/>
    <w:rsid w:val="00F47374"/>
    <w:rsid w:val="00F47FD3"/>
    <w:rsid w:val="00F5032E"/>
    <w:rsid w:val="00F51E03"/>
    <w:rsid w:val="00F52156"/>
    <w:rsid w:val="00F532D8"/>
    <w:rsid w:val="00F53435"/>
    <w:rsid w:val="00F540C1"/>
    <w:rsid w:val="00F5457B"/>
    <w:rsid w:val="00F546C6"/>
    <w:rsid w:val="00F54B09"/>
    <w:rsid w:val="00F54E45"/>
    <w:rsid w:val="00F54E8E"/>
    <w:rsid w:val="00F5756D"/>
    <w:rsid w:val="00F579A3"/>
    <w:rsid w:val="00F606C4"/>
    <w:rsid w:val="00F6118F"/>
    <w:rsid w:val="00F61587"/>
    <w:rsid w:val="00F6164F"/>
    <w:rsid w:val="00F61D20"/>
    <w:rsid w:val="00F647CF"/>
    <w:rsid w:val="00F64921"/>
    <w:rsid w:val="00F652B4"/>
    <w:rsid w:val="00F655D4"/>
    <w:rsid w:val="00F65FAB"/>
    <w:rsid w:val="00F66108"/>
    <w:rsid w:val="00F66BBE"/>
    <w:rsid w:val="00F67559"/>
    <w:rsid w:val="00F676CA"/>
    <w:rsid w:val="00F67AFC"/>
    <w:rsid w:val="00F67C00"/>
    <w:rsid w:val="00F701AA"/>
    <w:rsid w:val="00F70968"/>
    <w:rsid w:val="00F70A35"/>
    <w:rsid w:val="00F71D59"/>
    <w:rsid w:val="00F723F9"/>
    <w:rsid w:val="00F72C8C"/>
    <w:rsid w:val="00F72E40"/>
    <w:rsid w:val="00F74C4C"/>
    <w:rsid w:val="00F74DEE"/>
    <w:rsid w:val="00F75615"/>
    <w:rsid w:val="00F75A02"/>
    <w:rsid w:val="00F75DD6"/>
    <w:rsid w:val="00F75F3E"/>
    <w:rsid w:val="00F77121"/>
    <w:rsid w:val="00F77E8F"/>
    <w:rsid w:val="00F808E7"/>
    <w:rsid w:val="00F80D3B"/>
    <w:rsid w:val="00F8173E"/>
    <w:rsid w:val="00F81FD2"/>
    <w:rsid w:val="00F82047"/>
    <w:rsid w:val="00F82049"/>
    <w:rsid w:val="00F84106"/>
    <w:rsid w:val="00F84302"/>
    <w:rsid w:val="00F84340"/>
    <w:rsid w:val="00F865D4"/>
    <w:rsid w:val="00F86F70"/>
    <w:rsid w:val="00F87254"/>
    <w:rsid w:val="00F90B12"/>
    <w:rsid w:val="00F911C6"/>
    <w:rsid w:val="00F922F9"/>
    <w:rsid w:val="00F938F2"/>
    <w:rsid w:val="00F93E6F"/>
    <w:rsid w:val="00F96661"/>
    <w:rsid w:val="00F96A1A"/>
    <w:rsid w:val="00F97A65"/>
    <w:rsid w:val="00F97C08"/>
    <w:rsid w:val="00FA0B94"/>
    <w:rsid w:val="00FA111C"/>
    <w:rsid w:val="00FA1710"/>
    <w:rsid w:val="00FA3188"/>
    <w:rsid w:val="00FA6028"/>
    <w:rsid w:val="00FA7DDF"/>
    <w:rsid w:val="00FB070E"/>
    <w:rsid w:val="00FB10EF"/>
    <w:rsid w:val="00FB1651"/>
    <w:rsid w:val="00FB1FF8"/>
    <w:rsid w:val="00FB38E8"/>
    <w:rsid w:val="00FB3D43"/>
    <w:rsid w:val="00FB41BB"/>
    <w:rsid w:val="00FB4774"/>
    <w:rsid w:val="00FB4C09"/>
    <w:rsid w:val="00FB712A"/>
    <w:rsid w:val="00FC0141"/>
    <w:rsid w:val="00FC189D"/>
    <w:rsid w:val="00FC27ED"/>
    <w:rsid w:val="00FC2CD0"/>
    <w:rsid w:val="00FC313F"/>
    <w:rsid w:val="00FC3837"/>
    <w:rsid w:val="00FC3F62"/>
    <w:rsid w:val="00FC4458"/>
    <w:rsid w:val="00FC51D1"/>
    <w:rsid w:val="00FC5859"/>
    <w:rsid w:val="00FC6BA5"/>
    <w:rsid w:val="00FC6CE2"/>
    <w:rsid w:val="00FC7412"/>
    <w:rsid w:val="00FC7669"/>
    <w:rsid w:val="00FC7C1D"/>
    <w:rsid w:val="00FD07DB"/>
    <w:rsid w:val="00FD227F"/>
    <w:rsid w:val="00FD2424"/>
    <w:rsid w:val="00FD2898"/>
    <w:rsid w:val="00FD450C"/>
    <w:rsid w:val="00FD4811"/>
    <w:rsid w:val="00FD56B7"/>
    <w:rsid w:val="00FD5982"/>
    <w:rsid w:val="00FD5C2F"/>
    <w:rsid w:val="00FD63F0"/>
    <w:rsid w:val="00FD699B"/>
    <w:rsid w:val="00FD6DB0"/>
    <w:rsid w:val="00FE1241"/>
    <w:rsid w:val="00FE2B09"/>
    <w:rsid w:val="00FE3AE5"/>
    <w:rsid w:val="00FE47E2"/>
    <w:rsid w:val="00FE601C"/>
    <w:rsid w:val="00FE675A"/>
    <w:rsid w:val="00FE756B"/>
    <w:rsid w:val="00FE7588"/>
    <w:rsid w:val="00FE7B7E"/>
    <w:rsid w:val="00FE7D6E"/>
    <w:rsid w:val="00FF0FCC"/>
    <w:rsid w:val="00FF459E"/>
    <w:rsid w:val="00FF5FF8"/>
    <w:rsid w:val="00FF626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5:docId w15:val="{63C723DB-BF41-44FC-A05B-A8F209330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Batang" w:hAnsi="Tms Rm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70A8"/>
    <w:pPr>
      <w:overflowPunct w:val="0"/>
      <w:autoSpaceDE w:val="0"/>
      <w:autoSpaceDN w:val="0"/>
      <w:adjustRightInd w:val="0"/>
      <w:spacing w:after="180" w:line="360" w:lineRule="auto"/>
      <w:jc w:val="both"/>
      <w:textAlignment w:val="baseline"/>
    </w:pPr>
    <w:rPr>
      <w:rFonts w:ascii="Courier New" w:eastAsia="Times New Roman" w:hAnsi="Courier New"/>
      <w:lang w:eastAsia="zh-CN"/>
    </w:rPr>
  </w:style>
  <w:style w:type="paragraph" w:styleId="Heading1">
    <w:name w:val="heading 1"/>
    <w:aliases w:val="H1,h1,NMP Heading 1,Heading 1 3GPP,app heading 1,l1,Memo Heading 1,h11,h12,h13,h14,h15,h16,Huvudrubrik,heading 1,h17,h111,h121,h131,h141,h151,h161,h18,h112,h122,h132,h142,h152,h162,h19,h113,h123,h133,h143,h153,h163,Head 1 (Chapter heading)"/>
    <w:next w:val="Normal"/>
    <w:qFormat/>
    <w:rsid w:val="00E53172"/>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eastAsia="zh-CN"/>
    </w:rPr>
  </w:style>
  <w:style w:type="paragraph" w:styleId="Heading2">
    <w:name w:val="heading 2"/>
    <w:aliases w:val="Head2A,2,H2,h2,DO NOT USE_h2,h21,UNDERRUBRIK 1-2,H21,Head 2,l2,TitreProp,Header 2,ITT t2,PA Major Section,Livello 2,R2,Heading 2 Hidden,Head1,2nd level,heading 2,I2,Section Title,Heading2,list2,H2-Heading 2,Header&#10;2,Header2,22,heading2,2&#10;2,h22"/>
    <w:basedOn w:val="Heading1"/>
    <w:next w:val="Normal"/>
    <w:qFormat/>
    <w:rsid w:val="00E53172"/>
    <w:pPr>
      <w:numPr>
        <w:ilvl w:val="1"/>
      </w:num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E531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E53172"/>
    <w:pPr>
      <w:numPr>
        <w:ilvl w:val="3"/>
      </w:numPr>
      <w:outlineLvl w:val="3"/>
    </w:pPr>
    <w:rPr>
      <w:sz w:val="24"/>
    </w:rPr>
  </w:style>
  <w:style w:type="paragraph" w:styleId="Heading5">
    <w:name w:val="heading 5"/>
    <w:aliases w:val="h5,Heading5,H5,Head5,M5,mh2,Module heading 2,heading 8,Numbered Sub-list"/>
    <w:basedOn w:val="Heading4"/>
    <w:next w:val="Normal"/>
    <w:qFormat/>
    <w:rsid w:val="00E53172"/>
    <w:pPr>
      <w:numPr>
        <w:ilvl w:val="4"/>
      </w:numPr>
      <w:outlineLvl w:val="4"/>
    </w:pPr>
    <w:rPr>
      <w:sz w:val="22"/>
    </w:rPr>
  </w:style>
  <w:style w:type="paragraph" w:styleId="Heading6">
    <w:name w:val="heading 6"/>
    <w:aliases w:val="T1,Header 6"/>
    <w:basedOn w:val="H6"/>
    <w:next w:val="Normal"/>
    <w:qFormat/>
    <w:rsid w:val="00E53172"/>
    <w:pPr>
      <w:numPr>
        <w:ilvl w:val="5"/>
      </w:numPr>
      <w:outlineLvl w:val="5"/>
    </w:pPr>
  </w:style>
  <w:style w:type="paragraph" w:styleId="Heading7">
    <w:name w:val="heading 7"/>
    <w:aliases w:val="L7,Header 7"/>
    <w:basedOn w:val="H6"/>
    <w:next w:val="Normal"/>
    <w:qFormat/>
    <w:rsid w:val="00E53172"/>
    <w:pPr>
      <w:numPr>
        <w:ilvl w:val="6"/>
      </w:numPr>
      <w:outlineLvl w:val="6"/>
    </w:pPr>
  </w:style>
  <w:style w:type="paragraph" w:styleId="Heading8">
    <w:name w:val="heading 8"/>
    <w:aliases w:val="Table Heading"/>
    <w:basedOn w:val="Heading1"/>
    <w:next w:val="Normal"/>
    <w:qFormat/>
    <w:rsid w:val="00E53172"/>
    <w:pPr>
      <w:numPr>
        <w:ilvl w:val="7"/>
      </w:numPr>
      <w:outlineLvl w:val="7"/>
    </w:pPr>
  </w:style>
  <w:style w:type="paragraph" w:styleId="Heading9">
    <w:name w:val="heading 9"/>
    <w:aliases w:val="Figure Heading,FH"/>
    <w:basedOn w:val="Heading8"/>
    <w:next w:val="Normal"/>
    <w:qFormat/>
    <w:rsid w:val="00E531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3172"/>
    <w:pPr>
      <w:ind w:left="1985" w:hanging="1985"/>
      <w:outlineLvl w:val="9"/>
    </w:pPr>
    <w:rPr>
      <w:sz w:val="20"/>
    </w:rPr>
  </w:style>
  <w:style w:type="paragraph" w:styleId="TOC9">
    <w:name w:val="toc 9"/>
    <w:basedOn w:val="TOC8"/>
    <w:semiHidden/>
    <w:rsid w:val="00E53172"/>
    <w:pPr>
      <w:ind w:left="1418" w:hanging="1418"/>
    </w:pPr>
  </w:style>
  <w:style w:type="paragraph" w:styleId="TOC8">
    <w:name w:val="toc 8"/>
    <w:basedOn w:val="TOC1"/>
    <w:semiHidden/>
    <w:rsid w:val="00E53172"/>
    <w:pPr>
      <w:spacing w:before="180"/>
      <w:ind w:left="2693" w:hanging="2693"/>
    </w:pPr>
    <w:rPr>
      <w:b/>
    </w:rPr>
  </w:style>
  <w:style w:type="paragraph" w:styleId="TOC1">
    <w:name w:val="toc 1"/>
    <w:semiHidden/>
    <w:rsid w:val="00E53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US" w:eastAsia="zh-CN"/>
    </w:rPr>
  </w:style>
  <w:style w:type="paragraph" w:customStyle="1" w:styleId="EQ">
    <w:name w:val="EQ"/>
    <w:basedOn w:val="Normal"/>
    <w:next w:val="Normal"/>
    <w:rsid w:val="00E53172"/>
    <w:pPr>
      <w:keepLines/>
      <w:tabs>
        <w:tab w:val="center" w:pos="4536"/>
        <w:tab w:val="right" w:pos="9072"/>
      </w:tabs>
    </w:pPr>
    <w:rPr>
      <w:noProof/>
    </w:rPr>
  </w:style>
  <w:style w:type="character" w:customStyle="1" w:styleId="ZGSM">
    <w:name w:val="ZGSM"/>
    <w:rsid w:val="00E53172"/>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E53172"/>
    <w:pPr>
      <w:widowControl w:val="0"/>
      <w:overflowPunct w:val="0"/>
      <w:autoSpaceDE w:val="0"/>
      <w:autoSpaceDN w:val="0"/>
      <w:adjustRightInd w:val="0"/>
      <w:textAlignment w:val="baseline"/>
    </w:pPr>
    <w:rPr>
      <w:rFonts w:ascii="Arial" w:eastAsia="Times New Roman" w:hAnsi="Arial"/>
      <w:b/>
      <w:noProof/>
      <w:sz w:val="18"/>
      <w:lang w:val="en-US" w:eastAsia="zh-CN"/>
    </w:rPr>
  </w:style>
  <w:style w:type="paragraph" w:customStyle="1" w:styleId="ZD">
    <w:name w:val="ZD"/>
    <w:rsid w:val="00E531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CN"/>
    </w:rPr>
  </w:style>
  <w:style w:type="paragraph" w:styleId="TOC5">
    <w:name w:val="toc 5"/>
    <w:basedOn w:val="TOC4"/>
    <w:semiHidden/>
    <w:rsid w:val="00E53172"/>
    <w:pPr>
      <w:ind w:left="1701" w:hanging="1701"/>
    </w:pPr>
  </w:style>
  <w:style w:type="paragraph" w:styleId="TOC4">
    <w:name w:val="toc 4"/>
    <w:basedOn w:val="TOC3"/>
    <w:semiHidden/>
    <w:rsid w:val="00E53172"/>
    <w:pPr>
      <w:ind w:left="1418" w:hanging="1418"/>
    </w:pPr>
  </w:style>
  <w:style w:type="paragraph" w:styleId="TOC3">
    <w:name w:val="toc 3"/>
    <w:basedOn w:val="TOC2"/>
    <w:semiHidden/>
    <w:rsid w:val="00E53172"/>
    <w:pPr>
      <w:ind w:left="1134" w:hanging="1134"/>
    </w:pPr>
  </w:style>
  <w:style w:type="paragraph" w:styleId="TOC2">
    <w:name w:val="toc 2"/>
    <w:basedOn w:val="TOC1"/>
    <w:semiHidden/>
    <w:rsid w:val="00E53172"/>
    <w:pPr>
      <w:keepNext w:val="0"/>
      <w:spacing w:before="0"/>
      <w:ind w:left="851" w:hanging="851"/>
    </w:pPr>
    <w:rPr>
      <w:sz w:val="20"/>
    </w:rPr>
  </w:style>
  <w:style w:type="paragraph" w:styleId="Index1">
    <w:name w:val="index 1"/>
    <w:basedOn w:val="Normal"/>
    <w:semiHidden/>
    <w:rsid w:val="00E53172"/>
    <w:pPr>
      <w:keepLines/>
      <w:spacing w:after="0"/>
    </w:pPr>
  </w:style>
  <w:style w:type="paragraph" w:styleId="Index2">
    <w:name w:val="index 2"/>
    <w:basedOn w:val="Index1"/>
    <w:semiHidden/>
    <w:rsid w:val="00E53172"/>
    <w:pPr>
      <w:ind w:left="284"/>
    </w:pPr>
  </w:style>
  <w:style w:type="paragraph" w:customStyle="1" w:styleId="TT">
    <w:name w:val="TT"/>
    <w:basedOn w:val="Heading1"/>
    <w:next w:val="Normal"/>
    <w:rsid w:val="00E53172"/>
    <w:pPr>
      <w:outlineLvl w:val="9"/>
    </w:pPr>
  </w:style>
  <w:style w:type="paragraph" w:styleId="Footer">
    <w:name w:val="footer"/>
    <w:basedOn w:val="Header"/>
    <w:rsid w:val="00E53172"/>
    <w:pPr>
      <w:jc w:val="center"/>
    </w:pPr>
    <w:rPr>
      <w:i/>
    </w:rPr>
  </w:style>
  <w:style w:type="character" w:styleId="FootnoteReference">
    <w:name w:val="footnote reference"/>
    <w:semiHidden/>
    <w:rsid w:val="00E53172"/>
    <w:rPr>
      <w:b/>
      <w:position w:val="6"/>
      <w:sz w:val="16"/>
    </w:rPr>
  </w:style>
  <w:style w:type="paragraph" w:styleId="FootnoteText">
    <w:name w:val="footnote text"/>
    <w:basedOn w:val="Normal"/>
    <w:semiHidden/>
    <w:rsid w:val="00E53172"/>
    <w:pPr>
      <w:keepLines/>
      <w:spacing w:after="0"/>
      <w:ind w:left="454" w:hanging="454"/>
    </w:pPr>
    <w:rPr>
      <w:sz w:val="16"/>
    </w:rPr>
  </w:style>
  <w:style w:type="paragraph" w:customStyle="1" w:styleId="NF">
    <w:name w:val="NF"/>
    <w:basedOn w:val="NO"/>
    <w:rsid w:val="00E53172"/>
    <w:pPr>
      <w:keepNext/>
      <w:spacing w:after="0"/>
    </w:pPr>
    <w:rPr>
      <w:rFonts w:ascii="Arial" w:hAnsi="Arial"/>
      <w:sz w:val="18"/>
    </w:rPr>
  </w:style>
  <w:style w:type="paragraph" w:customStyle="1" w:styleId="NO">
    <w:name w:val="NO"/>
    <w:basedOn w:val="Normal"/>
    <w:rsid w:val="00E53172"/>
    <w:pPr>
      <w:keepLines/>
      <w:ind w:left="1135" w:hanging="851"/>
    </w:pPr>
  </w:style>
  <w:style w:type="paragraph" w:customStyle="1" w:styleId="PL">
    <w:name w:val="PL"/>
    <w:rsid w:val="00E53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CN"/>
    </w:rPr>
  </w:style>
  <w:style w:type="paragraph" w:customStyle="1" w:styleId="TAR">
    <w:name w:val="TAR"/>
    <w:basedOn w:val="TAL"/>
    <w:rsid w:val="00E53172"/>
    <w:pPr>
      <w:jc w:val="right"/>
    </w:pPr>
  </w:style>
  <w:style w:type="paragraph" w:customStyle="1" w:styleId="TAL">
    <w:name w:val="TAL"/>
    <w:basedOn w:val="Normal"/>
    <w:rsid w:val="00E53172"/>
    <w:pPr>
      <w:keepNext/>
      <w:keepLines/>
      <w:spacing w:after="0"/>
    </w:pPr>
    <w:rPr>
      <w:rFonts w:ascii="Arial" w:hAnsi="Arial"/>
      <w:sz w:val="18"/>
    </w:rPr>
  </w:style>
  <w:style w:type="paragraph" w:styleId="ListNumber2">
    <w:name w:val="List Number 2"/>
    <w:basedOn w:val="ListNumber"/>
    <w:rsid w:val="00E53172"/>
    <w:pPr>
      <w:ind w:left="851"/>
    </w:pPr>
  </w:style>
  <w:style w:type="paragraph" w:styleId="ListNumber">
    <w:name w:val="List Number"/>
    <w:basedOn w:val="List"/>
    <w:rsid w:val="00E53172"/>
  </w:style>
  <w:style w:type="paragraph" w:styleId="List">
    <w:name w:val="List"/>
    <w:basedOn w:val="Normal"/>
    <w:rsid w:val="00E53172"/>
    <w:pPr>
      <w:ind w:left="568" w:hanging="284"/>
    </w:pPr>
  </w:style>
  <w:style w:type="paragraph" w:customStyle="1" w:styleId="TAH">
    <w:name w:val="TAH"/>
    <w:basedOn w:val="TAC"/>
    <w:link w:val="TAHChar"/>
    <w:rsid w:val="00E53172"/>
    <w:rPr>
      <w:b/>
    </w:rPr>
  </w:style>
  <w:style w:type="paragraph" w:customStyle="1" w:styleId="TAC">
    <w:name w:val="TAC"/>
    <w:basedOn w:val="TAL"/>
    <w:rsid w:val="00E53172"/>
    <w:pPr>
      <w:jc w:val="center"/>
    </w:pPr>
  </w:style>
  <w:style w:type="paragraph" w:customStyle="1" w:styleId="LD">
    <w:name w:val="LD"/>
    <w:rsid w:val="00E53172"/>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CN"/>
    </w:rPr>
  </w:style>
  <w:style w:type="paragraph" w:customStyle="1" w:styleId="EX">
    <w:name w:val="EX"/>
    <w:basedOn w:val="Normal"/>
    <w:rsid w:val="00E53172"/>
    <w:pPr>
      <w:keepLines/>
      <w:ind w:left="1702" w:hanging="1418"/>
    </w:pPr>
  </w:style>
  <w:style w:type="paragraph" w:customStyle="1" w:styleId="FP">
    <w:name w:val="FP"/>
    <w:basedOn w:val="Normal"/>
    <w:rsid w:val="00E53172"/>
    <w:pPr>
      <w:spacing w:after="0"/>
    </w:pPr>
  </w:style>
  <w:style w:type="paragraph" w:customStyle="1" w:styleId="NW">
    <w:name w:val="NW"/>
    <w:basedOn w:val="NO"/>
    <w:rsid w:val="00E53172"/>
    <w:pPr>
      <w:spacing w:after="0"/>
    </w:pPr>
  </w:style>
  <w:style w:type="paragraph" w:customStyle="1" w:styleId="EW">
    <w:name w:val="EW"/>
    <w:basedOn w:val="EX"/>
    <w:rsid w:val="00E53172"/>
    <w:pPr>
      <w:spacing w:after="0"/>
    </w:pPr>
  </w:style>
  <w:style w:type="paragraph" w:customStyle="1" w:styleId="B1">
    <w:name w:val="B1"/>
    <w:basedOn w:val="List"/>
    <w:link w:val="B1Char1"/>
    <w:rsid w:val="00E53172"/>
    <w:rPr>
      <w:rFonts w:ascii="Tms Rmn" w:eastAsia="Batang" w:hAnsi="Tms Rmn"/>
    </w:rPr>
  </w:style>
  <w:style w:type="paragraph" w:styleId="TOC6">
    <w:name w:val="toc 6"/>
    <w:basedOn w:val="TOC5"/>
    <w:next w:val="Normal"/>
    <w:semiHidden/>
    <w:rsid w:val="00E53172"/>
    <w:pPr>
      <w:ind w:left="1985" w:hanging="1985"/>
    </w:pPr>
  </w:style>
  <w:style w:type="paragraph" w:styleId="TOC7">
    <w:name w:val="toc 7"/>
    <w:basedOn w:val="TOC6"/>
    <w:next w:val="Normal"/>
    <w:semiHidden/>
    <w:rsid w:val="00E53172"/>
    <w:pPr>
      <w:ind w:left="2268" w:hanging="2268"/>
    </w:pPr>
  </w:style>
  <w:style w:type="paragraph" w:styleId="ListBullet2">
    <w:name w:val="List Bullet 2"/>
    <w:aliases w:val="lb2"/>
    <w:basedOn w:val="ListBullet"/>
    <w:rsid w:val="00E53172"/>
    <w:pPr>
      <w:ind w:left="851"/>
    </w:pPr>
  </w:style>
  <w:style w:type="paragraph" w:styleId="ListBullet">
    <w:name w:val="List Bullet"/>
    <w:basedOn w:val="List"/>
    <w:rsid w:val="00E53172"/>
  </w:style>
  <w:style w:type="paragraph" w:customStyle="1" w:styleId="EditorsNote">
    <w:name w:val="Editor's Note"/>
    <w:basedOn w:val="NO"/>
    <w:rsid w:val="00E53172"/>
    <w:rPr>
      <w:color w:val="FF0000"/>
    </w:rPr>
  </w:style>
  <w:style w:type="paragraph" w:customStyle="1" w:styleId="TH">
    <w:name w:val="TH"/>
    <w:basedOn w:val="Normal"/>
    <w:rsid w:val="00E53172"/>
    <w:pPr>
      <w:keepNext/>
      <w:keepLines/>
      <w:spacing w:before="60"/>
      <w:jc w:val="center"/>
    </w:pPr>
    <w:rPr>
      <w:rFonts w:ascii="Arial" w:hAnsi="Arial"/>
      <w:b/>
    </w:rPr>
  </w:style>
  <w:style w:type="paragraph" w:customStyle="1" w:styleId="ZA">
    <w:name w:val="ZA"/>
    <w:rsid w:val="00E53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CN"/>
    </w:rPr>
  </w:style>
  <w:style w:type="paragraph" w:customStyle="1" w:styleId="ZB">
    <w:name w:val="ZB"/>
    <w:rsid w:val="00E53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CN"/>
    </w:rPr>
  </w:style>
  <w:style w:type="paragraph" w:customStyle="1" w:styleId="ZT">
    <w:name w:val="ZT"/>
    <w:rsid w:val="00E531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E53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CN"/>
    </w:rPr>
  </w:style>
  <w:style w:type="paragraph" w:customStyle="1" w:styleId="TAN">
    <w:name w:val="TAN"/>
    <w:basedOn w:val="TAL"/>
    <w:rsid w:val="00E53172"/>
    <w:pPr>
      <w:ind w:left="851" w:hanging="851"/>
    </w:pPr>
  </w:style>
  <w:style w:type="paragraph" w:customStyle="1" w:styleId="ZH">
    <w:name w:val="ZH"/>
    <w:rsid w:val="00E531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CN"/>
    </w:rPr>
  </w:style>
  <w:style w:type="paragraph" w:customStyle="1" w:styleId="TF">
    <w:name w:val="TF"/>
    <w:basedOn w:val="TH"/>
    <w:rsid w:val="00E53172"/>
    <w:pPr>
      <w:keepNext w:val="0"/>
      <w:spacing w:before="0" w:after="240"/>
    </w:pPr>
  </w:style>
  <w:style w:type="paragraph" w:customStyle="1" w:styleId="ZG">
    <w:name w:val="ZG"/>
    <w:rsid w:val="00E531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CN"/>
    </w:rPr>
  </w:style>
  <w:style w:type="paragraph" w:styleId="ListBullet3">
    <w:name w:val="List Bullet 3"/>
    <w:basedOn w:val="ListBullet2"/>
    <w:rsid w:val="00E53172"/>
    <w:pPr>
      <w:ind w:left="1135"/>
    </w:pPr>
  </w:style>
  <w:style w:type="paragraph" w:styleId="List2">
    <w:name w:val="List 2"/>
    <w:basedOn w:val="List"/>
    <w:rsid w:val="00E53172"/>
    <w:pPr>
      <w:ind w:left="851"/>
    </w:pPr>
  </w:style>
  <w:style w:type="paragraph" w:styleId="List3">
    <w:name w:val="List 3"/>
    <w:basedOn w:val="List2"/>
    <w:rsid w:val="00E53172"/>
    <w:pPr>
      <w:ind w:left="1135"/>
    </w:pPr>
  </w:style>
  <w:style w:type="paragraph" w:styleId="List4">
    <w:name w:val="List 4"/>
    <w:basedOn w:val="List3"/>
    <w:rsid w:val="00E53172"/>
    <w:pPr>
      <w:ind w:left="1418"/>
    </w:pPr>
  </w:style>
  <w:style w:type="paragraph" w:styleId="List5">
    <w:name w:val="List 5"/>
    <w:basedOn w:val="List4"/>
    <w:rsid w:val="00E53172"/>
    <w:pPr>
      <w:ind w:left="1702"/>
    </w:pPr>
  </w:style>
  <w:style w:type="paragraph" w:styleId="ListBullet4">
    <w:name w:val="List Bullet 4"/>
    <w:basedOn w:val="ListBullet3"/>
    <w:rsid w:val="00E53172"/>
    <w:pPr>
      <w:ind w:left="1418"/>
    </w:pPr>
  </w:style>
  <w:style w:type="paragraph" w:styleId="ListBullet5">
    <w:name w:val="List Bullet 5"/>
    <w:basedOn w:val="ListBullet4"/>
    <w:rsid w:val="00E53172"/>
    <w:pPr>
      <w:ind w:left="1702"/>
    </w:pPr>
  </w:style>
  <w:style w:type="paragraph" w:customStyle="1" w:styleId="B2">
    <w:name w:val="B2"/>
    <w:basedOn w:val="List2"/>
    <w:rsid w:val="00E53172"/>
  </w:style>
  <w:style w:type="paragraph" w:customStyle="1" w:styleId="B3">
    <w:name w:val="B3"/>
    <w:basedOn w:val="List3"/>
    <w:rsid w:val="00E53172"/>
  </w:style>
  <w:style w:type="paragraph" w:customStyle="1" w:styleId="B4">
    <w:name w:val="B4"/>
    <w:basedOn w:val="List4"/>
    <w:rsid w:val="00E53172"/>
  </w:style>
  <w:style w:type="paragraph" w:customStyle="1" w:styleId="B5">
    <w:name w:val="B5"/>
    <w:basedOn w:val="List5"/>
    <w:rsid w:val="00E53172"/>
  </w:style>
  <w:style w:type="paragraph" w:customStyle="1" w:styleId="ZTD">
    <w:name w:val="ZTD"/>
    <w:basedOn w:val="ZB"/>
    <w:rsid w:val="00E53172"/>
    <w:pPr>
      <w:framePr w:hRule="auto" w:wrap="notBeside" w:y="852"/>
    </w:pPr>
    <w:rPr>
      <w:i w:val="0"/>
      <w:sz w:val="40"/>
    </w:rPr>
  </w:style>
  <w:style w:type="paragraph" w:customStyle="1" w:styleId="ZV">
    <w:name w:val="ZV"/>
    <w:basedOn w:val="ZU"/>
    <w:rsid w:val="00E5317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rPr>
      <w:rFonts w:eastAsia="MS Mincho"/>
    </w:r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basedOn w:val="Normal"/>
    <w:next w:val="Normal"/>
    <w:qFormat/>
    <w:pPr>
      <w:spacing w:before="120" w:after="120"/>
    </w:pPr>
    <w:rPr>
      <w:rFonts w:eastAsia="MS Mincho"/>
      <w:b/>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styleId="BodyText">
    <w:name w:val="Body Text"/>
    <w:basedOn w:val="Normal"/>
    <w:pPr>
      <w:widowControl w:val="0"/>
      <w:spacing w:after="120"/>
    </w:pPr>
    <w:rPr>
      <w:rFonts w:eastAsia="MS Mincho"/>
      <w:sz w:val="24"/>
      <w:lang w:val="en-US"/>
    </w:rPr>
  </w:style>
  <w:style w:type="paragraph" w:customStyle="1" w:styleId="HE">
    <w:name w:val="HE"/>
    <w:basedOn w:val="Normal"/>
    <w:pPr>
      <w:spacing w:after="0"/>
    </w:pPr>
    <w:rPr>
      <w:rFonts w:eastAsia="MS Mincho"/>
      <w:b/>
    </w:rPr>
  </w:style>
  <w:style w:type="paragraph" w:styleId="PlainText">
    <w:name w:val="Plain Text"/>
    <w:basedOn w:val="Normal"/>
    <w:pPr>
      <w:spacing w:after="0"/>
    </w:pPr>
    <w:rPr>
      <w:lang w:val="en-US"/>
    </w:rPr>
  </w:style>
  <w:style w:type="paragraph" w:customStyle="1" w:styleId="text">
    <w:name w:val="text"/>
    <w:basedOn w:val="Normal"/>
    <w:pPr>
      <w:widowControl w:val="0"/>
      <w:spacing w:after="240"/>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Normal"/>
    <w:next w:val="Normal"/>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paragraph" w:styleId="BodyTextIndent">
    <w:name w:val="Body Text Indent"/>
    <w:basedOn w:val="Normal"/>
    <w:pPr>
      <w:spacing w:before="240" w:after="0"/>
      <w:ind w:left="360"/>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pPr>
    <w:rPr>
      <w:sz w:val="24"/>
      <w:lang w:val="en-US"/>
    </w:rPr>
  </w:style>
  <w:style w:type="paragraph" w:customStyle="1" w:styleId="para">
    <w:name w:val="para"/>
    <w:basedOn w:val="Normal"/>
    <w:pPr>
      <w:spacing w:after="240"/>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customStyle="1" w:styleId="figureheading">
    <w:name w:val="figure heading"/>
    <w:basedOn w:val="Normal"/>
    <w:pPr>
      <w:keepNext/>
      <w:keepLines/>
      <w:spacing w:before="240" w:after="60" w:line="280" w:lineRule="atLeast"/>
      <w:jc w:val="center"/>
    </w:pPr>
    <w:rPr>
      <w:rFonts w:ascii="Bookman" w:hAnsi="Bookman"/>
      <w:b/>
      <w:lang w:val="en-US"/>
    </w:rPr>
  </w:style>
  <w:style w:type="paragraph" w:styleId="BodyText3">
    <w:name w:val="Body Text 3"/>
    <w:basedOn w:val="Normal"/>
    <w:rPr>
      <w:u w:val="single"/>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sz w:val="18"/>
      <w:lang w:val="en-US"/>
    </w:rPr>
  </w:style>
  <w:style w:type="paragraph" w:styleId="Title">
    <w:name w:val="Title"/>
    <w:basedOn w:val="Normal"/>
    <w:qFormat/>
    <w:pPr>
      <w:tabs>
        <w:tab w:val="left" w:pos="3780"/>
      </w:tabs>
      <w:spacing w:before="60" w:after="240" w:line="240" w:lineRule="atLeast"/>
      <w:outlineLvl w:val="0"/>
    </w:pPr>
    <w:rPr>
      <w:rFonts w:ascii="Arial" w:hAnsi="Arial"/>
      <w:b/>
      <w:kern w:val="28"/>
      <w:sz w:val="24"/>
      <w:lang w:eastAsia="ja-JP"/>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ind w:left="426"/>
    </w:pPr>
  </w:style>
  <w:style w:type="character" w:styleId="Emphasis">
    <w:name w:val="Emphasis"/>
    <w:qFormat/>
    <w:rPr>
      <w:i/>
      <w:iCs/>
    </w:rPr>
  </w:style>
  <w:style w:type="paragraph" w:customStyle="1" w:styleId="CRCoverPage">
    <w:name w:val="CR Cover Page"/>
    <w:link w:val="CRCoverPageZchn"/>
    <w:pPr>
      <w:spacing w:after="120"/>
    </w:pPr>
    <w:rPr>
      <w:rFonts w:ascii="Arial" w:eastAsia="Times New Roman" w:hAnsi="Arial"/>
      <w:lang w:eastAsia="en-US"/>
    </w:rPr>
  </w:style>
  <w:style w:type="paragraph" w:styleId="BodyTextIndent3">
    <w:name w:val="Body Text Indent 3"/>
    <w:basedOn w:val="Normal"/>
    <w:pPr>
      <w:ind w:left="284"/>
    </w:pPr>
    <w:rPr>
      <w:sz w:val="22"/>
    </w:rPr>
  </w:style>
  <w:style w:type="paragraph" w:styleId="HTMLPreformatted">
    <w:name w:val="HTML Preformatted"/>
    <w:basedOn w:val="Normal"/>
    <w:rsid w:val="000E0D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eastAsia="SimSun" w:cs="Courier New"/>
      <w:lang w:val="en-US"/>
    </w:rPr>
  </w:style>
  <w:style w:type="paragraph" w:customStyle="1" w:styleId="CharCharCharChar">
    <w:name w:val="Char Char Char Char (文字) (文字)"/>
    <w:semiHidden/>
    <w:rsid w:val="005668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qFormat/>
    <w:rsid w:val="006A139E"/>
    <w:rPr>
      <w:b/>
      <w:bCs/>
    </w:rPr>
  </w:style>
  <w:style w:type="paragraph" w:customStyle="1" w:styleId="INDENT1">
    <w:name w:val="INDENT1"/>
    <w:basedOn w:val="Normal"/>
    <w:rsid w:val="003501B3"/>
    <w:pPr>
      <w:ind w:left="851"/>
    </w:pPr>
    <w:rPr>
      <w:lang w:eastAsia="en-US"/>
    </w:rPr>
  </w:style>
  <w:style w:type="paragraph" w:customStyle="1" w:styleId="RecCCITT">
    <w:name w:val="Rec_CCITT_#"/>
    <w:basedOn w:val="Normal"/>
    <w:rsid w:val="003501B3"/>
    <w:pPr>
      <w:keepNext/>
      <w:keepLines/>
    </w:pPr>
    <w:rPr>
      <w:b/>
      <w:lang w:eastAsia="en-US"/>
    </w:rPr>
  </w:style>
  <w:style w:type="paragraph" w:customStyle="1" w:styleId="01BodyText">
    <w:name w:val="01 BodyText"/>
    <w:basedOn w:val="Normal"/>
    <w:rsid w:val="003501B3"/>
    <w:pPr>
      <w:spacing w:after="220"/>
      <w:ind w:left="1298" w:hanging="1298"/>
    </w:pPr>
    <w:rPr>
      <w:rFonts w:eastAsia="MS Mincho"/>
      <w:lang w:val="en-US" w:eastAsia="ja-JP"/>
    </w:rPr>
  </w:style>
  <w:style w:type="paragraph" w:styleId="NormalIndent">
    <w:name w:val="Normal Indent"/>
    <w:basedOn w:val="Normal"/>
    <w:rsid w:val="003501B3"/>
    <w:pPr>
      <w:widowControl w:val="0"/>
      <w:spacing w:after="0"/>
      <w:ind w:left="851"/>
    </w:pPr>
    <w:rPr>
      <w:rFonts w:ascii="Century" w:eastAsia="MS Mincho" w:hAnsi="Century"/>
      <w:kern w:val="2"/>
      <w:sz w:val="21"/>
      <w:lang w:eastAsia="ja-JP"/>
    </w:rPr>
  </w:style>
  <w:style w:type="paragraph" w:styleId="Date">
    <w:name w:val="Date"/>
    <w:basedOn w:val="Normal"/>
    <w:next w:val="Normal"/>
    <w:rsid w:val="003501B3"/>
    <w:pPr>
      <w:widowControl w:val="0"/>
      <w:spacing w:after="0"/>
    </w:pPr>
    <w:rPr>
      <w:rFonts w:ascii="Century" w:eastAsia="MS Mincho" w:hAnsi="Century"/>
      <w:kern w:val="2"/>
      <w:sz w:val="21"/>
      <w:lang w:eastAsia="ja-JP"/>
    </w:rPr>
  </w:style>
  <w:style w:type="paragraph" w:customStyle="1" w:styleId="Heading4h4">
    <w:name w:val="Heading 4.h4"/>
    <w:basedOn w:val="Heading3"/>
    <w:next w:val="Normal"/>
    <w:rsid w:val="003501B3"/>
    <w:pPr>
      <w:ind w:left="1418" w:hanging="1418"/>
      <w:outlineLvl w:val="3"/>
    </w:pPr>
    <w:rPr>
      <w:sz w:val="24"/>
      <w:lang w:eastAsia="en-US"/>
    </w:rPr>
  </w:style>
  <w:style w:type="paragraph" w:customStyle="1" w:styleId="BulletList1">
    <w:name w:val="Bullet List 1"/>
    <w:basedOn w:val="Normal"/>
    <w:rsid w:val="003501B3"/>
    <w:pPr>
      <w:numPr>
        <w:numId w:val="9"/>
      </w:numPr>
      <w:overflowPunct/>
      <w:autoSpaceDE/>
      <w:autoSpaceDN/>
      <w:adjustRightInd/>
      <w:spacing w:after="0"/>
      <w:textAlignment w:val="auto"/>
    </w:pPr>
    <w:rPr>
      <w:sz w:val="22"/>
      <w:lang w:val="en-US" w:eastAsia="en-US"/>
    </w:rPr>
  </w:style>
  <w:style w:type="paragraph" w:customStyle="1" w:styleId="tdoc-header">
    <w:name w:val="tdoc-header"/>
    <w:rsid w:val="003501B3"/>
    <w:rPr>
      <w:rFonts w:ascii="Arial" w:eastAsia="Times New Roman" w:hAnsi="Arial"/>
      <w:noProof/>
      <w:sz w:val="24"/>
      <w:lang w:eastAsia="en-US"/>
    </w:rPr>
  </w:style>
  <w:style w:type="character" w:customStyle="1" w:styleId="TALChar">
    <w:name w:val="TAL Char"/>
    <w:rsid w:val="003501B3"/>
    <w:rPr>
      <w:rFonts w:ascii="Arial" w:hAnsi="Arial"/>
      <w:sz w:val="18"/>
      <w:lang w:val="en-GB" w:eastAsia="en-US" w:bidi="ar-SA"/>
    </w:rPr>
  </w:style>
  <w:style w:type="character" w:customStyle="1" w:styleId="TALCharChar">
    <w:name w:val="TAL Char Char"/>
    <w:rsid w:val="003501B3"/>
    <w:rPr>
      <w:rFonts w:ascii="Arial" w:hAnsi="Arial"/>
      <w:sz w:val="18"/>
      <w:lang w:val="en-GB" w:eastAsia="en-US" w:bidi="ar-SA"/>
    </w:rPr>
  </w:style>
  <w:style w:type="character" w:customStyle="1" w:styleId="PLChar">
    <w:name w:val="PL Char"/>
    <w:rsid w:val="003501B3"/>
    <w:rPr>
      <w:rFonts w:ascii="Courier New" w:hAnsi="Courier New"/>
      <w:noProof/>
      <w:sz w:val="16"/>
      <w:lang w:val="en-GB" w:eastAsia="en-US" w:bidi="ar-SA"/>
    </w:rPr>
  </w:style>
  <w:style w:type="paragraph" w:customStyle="1" w:styleId="st-indent1">
    <w:name w:val="st-indent1"/>
    <w:basedOn w:val="Normal"/>
    <w:rsid w:val="003501B3"/>
    <w:pPr>
      <w:overflowPunct/>
      <w:autoSpaceDE/>
      <w:autoSpaceDN/>
      <w:adjustRightInd/>
      <w:spacing w:after="120"/>
      <w:ind w:left="567" w:hanging="283"/>
      <w:textAlignment w:val="auto"/>
    </w:pPr>
    <w:rPr>
      <w:rFonts w:ascii="Arial" w:hAnsi="Arial"/>
      <w:lang w:eastAsia="en-US"/>
    </w:rPr>
  </w:style>
  <w:style w:type="character" w:customStyle="1" w:styleId="EditorsNoteChar">
    <w:name w:val="Editor's Note Char"/>
    <w:rsid w:val="003501B3"/>
    <w:rPr>
      <w:color w:val="FF0000"/>
      <w:lang w:val="en-GB" w:eastAsia="en-US" w:bidi="ar-SA"/>
    </w:rPr>
  </w:style>
  <w:style w:type="character" w:customStyle="1" w:styleId="msoins0">
    <w:name w:val="msoins"/>
    <w:basedOn w:val="DefaultParagraphFont"/>
    <w:rsid w:val="003501B3"/>
  </w:style>
  <w:style w:type="paragraph" w:customStyle="1" w:styleId="Capitationsmall1">
    <w:name w:val="Capitation small 1"/>
    <w:basedOn w:val="Normal"/>
    <w:rsid w:val="003501B3"/>
    <w:rPr>
      <w:b/>
      <w:lang w:eastAsia="en-US"/>
    </w:rPr>
  </w:style>
  <w:style w:type="paragraph" w:customStyle="1" w:styleId="Capitation2">
    <w:name w:val="Capitation 2"/>
    <w:basedOn w:val="Normal"/>
    <w:rsid w:val="003501B3"/>
    <w:pPr>
      <w:ind w:left="284"/>
    </w:pPr>
    <w:rPr>
      <w:b/>
      <w:sz w:val="22"/>
      <w:lang w:val="en-US" w:eastAsia="de-DE"/>
    </w:rPr>
  </w:style>
  <w:style w:type="paragraph" w:styleId="NormalWeb">
    <w:name w:val="Normal (Web)"/>
    <w:basedOn w:val="Normal"/>
    <w:rsid w:val="002B55C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2B55C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l0">
    <w:name w:val="tal"/>
    <w:basedOn w:val="Normal"/>
    <w:rsid w:val="002B55C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References">
    <w:name w:val="References"/>
    <w:basedOn w:val="Normal"/>
    <w:rsid w:val="00B557F1"/>
    <w:pPr>
      <w:tabs>
        <w:tab w:val="num" w:pos="567"/>
      </w:tabs>
      <w:spacing w:after="0"/>
      <w:ind w:left="567" w:hanging="567"/>
    </w:pPr>
    <w:rPr>
      <w:snapToGrid w:val="0"/>
      <w:lang w:eastAsia="en-US"/>
    </w:rPr>
  </w:style>
  <w:style w:type="paragraph" w:customStyle="1" w:styleId="ListBullet6">
    <w:name w:val="List Bullet 6"/>
    <w:basedOn w:val="ListBullet5"/>
    <w:rsid w:val="00B557F1"/>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textAlignment w:val="auto"/>
    </w:pPr>
    <w:rPr>
      <w:rFonts w:ascii="Times" w:eastAsia="MS Mincho" w:hAnsi="Times"/>
      <w:sz w:val="24"/>
      <w:lang w:val="en-US" w:eastAsia="en-US"/>
    </w:rPr>
  </w:style>
  <w:style w:type="paragraph" w:customStyle="1" w:styleId="TdocHeading1">
    <w:name w:val="Tdoc_Heading_1"/>
    <w:basedOn w:val="Heading1"/>
    <w:next w:val="Normal"/>
    <w:autoRedefine/>
    <w:rsid w:val="00B557F1"/>
    <w:pPr>
      <w:keepLines w:val="0"/>
      <w:numPr>
        <w:numId w:val="12"/>
      </w:numPr>
      <w:pBdr>
        <w:top w:val="none" w:sz="0" w:space="0" w:color="auto"/>
      </w:pBdr>
      <w:overflowPunct/>
      <w:autoSpaceDE/>
      <w:autoSpaceDN/>
      <w:adjustRightInd/>
      <w:spacing w:after="0"/>
      <w:jc w:val="both"/>
      <w:textAlignment w:val="auto"/>
    </w:pPr>
    <w:rPr>
      <w:b/>
      <w:noProof/>
      <w:kern w:val="28"/>
      <w:sz w:val="24"/>
      <w:lang w:val="en-US" w:eastAsia="en-US"/>
    </w:rPr>
  </w:style>
  <w:style w:type="paragraph" w:customStyle="1" w:styleId="INDENT2">
    <w:name w:val="INDENT2"/>
    <w:basedOn w:val="Normal"/>
    <w:rsid w:val="00B557F1"/>
    <w:pPr>
      <w:overflowPunct/>
      <w:autoSpaceDE/>
      <w:autoSpaceDN/>
      <w:adjustRightInd/>
      <w:ind w:left="1135" w:hanging="284"/>
      <w:textAlignment w:val="auto"/>
    </w:pPr>
    <w:rPr>
      <w:rFonts w:eastAsia="MS Mincho"/>
      <w:lang w:eastAsia="ja-JP"/>
    </w:rPr>
  </w:style>
  <w:style w:type="paragraph" w:customStyle="1" w:styleId="INDENT3">
    <w:name w:val="INDENT3"/>
    <w:basedOn w:val="Normal"/>
    <w:rsid w:val="00B557F1"/>
    <w:pPr>
      <w:overflowPunct/>
      <w:autoSpaceDE/>
      <w:autoSpaceDN/>
      <w:adjustRightInd/>
      <w:ind w:left="1701" w:hanging="567"/>
      <w:textAlignment w:val="auto"/>
    </w:pPr>
    <w:rPr>
      <w:rFonts w:eastAsia="MS Mincho"/>
      <w:lang w:eastAsia="ja-JP"/>
    </w:rPr>
  </w:style>
  <w:style w:type="paragraph" w:customStyle="1" w:styleId="FigureTitle">
    <w:name w:val="Figure_Title"/>
    <w:basedOn w:val="Normal"/>
    <w:next w:val="Normal"/>
    <w:rsid w:val="00B557F1"/>
    <w:pPr>
      <w:keepLines/>
      <w:numPr>
        <w:numId w:val="11"/>
      </w:numPr>
      <w:tabs>
        <w:tab w:val="clear" w:pos="504"/>
        <w:tab w:val="left" w:pos="794"/>
        <w:tab w:val="left" w:pos="1191"/>
        <w:tab w:val="left" w:pos="1588"/>
        <w:tab w:val="left" w:pos="1985"/>
      </w:tabs>
      <w:overflowPunct/>
      <w:autoSpaceDE/>
      <w:autoSpaceDN/>
      <w:adjustRightInd/>
      <w:spacing w:before="120" w:after="480"/>
      <w:ind w:left="0" w:firstLine="0"/>
      <w:jc w:val="center"/>
      <w:textAlignment w:val="auto"/>
    </w:pPr>
    <w:rPr>
      <w:rFonts w:eastAsia="MS Mincho"/>
      <w:b/>
      <w:sz w:val="24"/>
      <w:lang w:eastAsia="ja-JP"/>
    </w:rPr>
  </w:style>
  <w:style w:type="paragraph" w:customStyle="1" w:styleId="enumlev2">
    <w:name w:val="enumlev2"/>
    <w:basedOn w:val="Normal"/>
    <w:rsid w:val="00B557F1"/>
    <w:pPr>
      <w:tabs>
        <w:tab w:val="left" w:pos="794"/>
        <w:tab w:val="left" w:pos="1191"/>
        <w:tab w:val="left" w:pos="1588"/>
        <w:tab w:val="left" w:pos="1985"/>
      </w:tabs>
      <w:overflowPunct/>
      <w:autoSpaceDE/>
      <w:autoSpaceDN/>
      <w:adjustRightInd/>
      <w:spacing w:before="86"/>
      <w:ind w:left="1588" w:hanging="397"/>
      <w:textAlignment w:val="auto"/>
    </w:pPr>
    <w:rPr>
      <w:rFonts w:eastAsia="MS Mincho"/>
      <w:lang w:val="en-US" w:eastAsia="ja-JP"/>
    </w:rPr>
  </w:style>
  <w:style w:type="paragraph" w:customStyle="1" w:styleId="CouvRecTitle">
    <w:name w:val="Couv Rec Title"/>
    <w:basedOn w:val="Normal"/>
    <w:rsid w:val="00B557F1"/>
    <w:pPr>
      <w:keepNext/>
      <w:keepLines/>
      <w:overflowPunct/>
      <w:autoSpaceDE/>
      <w:autoSpaceDN/>
      <w:adjustRightInd/>
      <w:spacing w:before="240"/>
      <w:ind w:left="1418"/>
      <w:textAlignment w:val="auto"/>
    </w:pPr>
    <w:rPr>
      <w:rFonts w:ascii="Arial" w:eastAsia="MS Mincho" w:hAnsi="Arial"/>
      <w:b/>
      <w:sz w:val="36"/>
      <w:lang w:val="en-US" w:eastAsia="ja-JP"/>
    </w:rPr>
  </w:style>
  <w:style w:type="paragraph" w:customStyle="1" w:styleId="TAJ">
    <w:name w:val="TAJ"/>
    <w:basedOn w:val="TH"/>
    <w:rsid w:val="00B557F1"/>
    <w:pPr>
      <w:overflowPunct/>
      <w:autoSpaceDE/>
      <w:autoSpaceDN/>
      <w:adjustRightInd/>
      <w:textAlignment w:val="auto"/>
    </w:pPr>
    <w:rPr>
      <w:rFonts w:eastAsia="MS Mincho"/>
      <w:lang w:eastAsia="ja-JP"/>
    </w:rPr>
  </w:style>
  <w:style w:type="paragraph" w:customStyle="1" w:styleId="00BodyText">
    <w:name w:val="00 BodyText"/>
    <w:basedOn w:val="Normal"/>
    <w:rsid w:val="00B557F1"/>
    <w:pPr>
      <w:overflowPunct/>
      <w:autoSpaceDE/>
      <w:autoSpaceDN/>
      <w:adjustRightInd/>
      <w:spacing w:before="120" w:after="220"/>
      <w:textAlignment w:val="auto"/>
    </w:pPr>
    <w:rPr>
      <w:rFonts w:eastAsia="MS Mincho"/>
      <w:sz w:val="22"/>
      <w:lang w:eastAsia="ja-JP"/>
    </w:rPr>
  </w:style>
  <w:style w:type="paragraph" w:customStyle="1" w:styleId="Bullets">
    <w:name w:val="Bullets"/>
    <w:basedOn w:val="BodyText"/>
    <w:rsid w:val="00B557F1"/>
    <w:pPr>
      <w:overflowPunct/>
      <w:autoSpaceDE/>
      <w:autoSpaceDN/>
      <w:adjustRightInd/>
      <w:ind w:left="283" w:hanging="283"/>
      <w:textAlignment w:val="auto"/>
    </w:pPr>
    <w:rPr>
      <w:sz w:val="20"/>
      <w:lang w:val="de-DE" w:eastAsia="ja-JP"/>
    </w:rPr>
  </w:style>
  <w:style w:type="paragraph" w:customStyle="1" w:styleId="Comment">
    <w:name w:val="Comment"/>
    <w:basedOn w:val="BodyText"/>
    <w:next w:val="BodyText"/>
    <w:rsid w:val="00B557F1"/>
    <w:pPr>
      <w:overflowPunct/>
      <w:autoSpaceDE/>
      <w:autoSpaceDN/>
      <w:adjustRightInd/>
      <w:textAlignment w:val="auto"/>
    </w:pPr>
    <w:rPr>
      <w:i/>
      <w:sz w:val="20"/>
      <w:lang w:eastAsia="ja-JP"/>
    </w:rPr>
  </w:style>
  <w:style w:type="paragraph" w:customStyle="1" w:styleId="ETSIHeader">
    <w:name w:val="ETSI Header"/>
    <w:basedOn w:val="BodyText"/>
    <w:rsid w:val="00B557F1"/>
    <w:pPr>
      <w:tabs>
        <w:tab w:val="right" w:pos="8789"/>
      </w:tabs>
      <w:overflowPunct/>
      <w:autoSpaceDE/>
      <w:autoSpaceDN/>
      <w:adjustRightInd/>
      <w:spacing w:after="0"/>
      <w:textAlignment w:val="auto"/>
    </w:pPr>
    <w:rPr>
      <w:b/>
      <w:sz w:val="23"/>
      <w:lang w:eastAsia="ja-JP"/>
    </w:rPr>
  </w:style>
  <w:style w:type="paragraph" w:customStyle="1" w:styleId="Equation">
    <w:name w:val="Equation"/>
    <w:basedOn w:val="BodyText"/>
    <w:next w:val="BodyText"/>
    <w:rsid w:val="00B557F1"/>
    <w:pPr>
      <w:overflowPunct/>
      <w:autoSpaceDE/>
      <w:autoSpaceDN/>
      <w:adjustRightInd/>
      <w:spacing w:before="120" w:after="240"/>
      <w:ind w:left="284" w:right="284"/>
      <w:textAlignment w:val="auto"/>
    </w:pPr>
    <w:rPr>
      <w:sz w:val="20"/>
      <w:lang w:eastAsia="ja-JP"/>
    </w:rPr>
  </w:style>
  <w:style w:type="paragraph" w:customStyle="1" w:styleId="Figure">
    <w:name w:val="Figure"/>
    <w:basedOn w:val="BodyText"/>
    <w:next w:val="Caption"/>
    <w:rsid w:val="00B557F1"/>
    <w:pPr>
      <w:keepNext/>
      <w:overflowPunct/>
      <w:autoSpaceDE/>
      <w:autoSpaceDN/>
      <w:adjustRightInd/>
      <w:spacing w:before="240" w:after="240"/>
      <w:textAlignment w:val="auto"/>
    </w:pPr>
    <w:rPr>
      <w:sz w:val="20"/>
      <w:lang w:eastAsia="ja-JP"/>
    </w:rPr>
  </w:style>
  <w:style w:type="paragraph" w:customStyle="1" w:styleId="Step">
    <w:name w:val="Step"/>
    <w:basedOn w:val="BodyText"/>
    <w:rsid w:val="00B557F1"/>
    <w:pPr>
      <w:overflowPunct/>
      <w:autoSpaceDE/>
      <w:autoSpaceDN/>
      <w:adjustRightInd/>
      <w:ind w:left="283" w:hanging="283"/>
      <w:textAlignment w:val="auto"/>
    </w:pPr>
    <w:rPr>
      <w:sz w:val="20"/>
      <w:lang w:eastAsia="ja-JP"/>
    </w:rPr>
  </w:style>
  <w:style w:type="paragraph" w:customStyle="1" w:styleId="a">
    <w:name w:val="表タイトル"/>
    <w:basedOn w:val="Normal"/>
    <w:rsid w:val="00B557F1"/>
    <w:pPr>
      <w:widowControl w:val="0"/>
      <w:overflowPunct/>
      <w:autoSpaceDE/>
      <w:autoSpaceDN/>
      <w:adjustRightInd/>
      <w:spacing w:after="0"/>
      <w:textAlignment w:val="auto"/>
    </w:pPr>
    <w:rPr>
      <w:rFonts w:ascii="Arial" w:eastAsia="MS Mincho" w:hAnsi="Arial"/>
      <w:b/>
      <w:kern w:val="2"/>
      <w:lang w:val="en-US" w:eastAsia="ja-JP"/>
    </w:rPr>
  </w:style>
  <w:style w:type="paragraph" w:customStyle="1" w:styleId="TitleText">
    <w:name w:val="Title Text"/>
    <w:basedOn w:val="00BodyText"/>
    <w:next w:val="Normal"/>
    <w:rsid w:val="00B557F1"/>
    <w:pPr>
      <w:spacing w:before="0"/>
    </w:pPr>
    <w:rPr>
      <w:rFonts w:ascii="Arial" w:hAnsi="Arial"/>
      <w:b/>
    </w:rPr>
  </w:style>
  <w:style w:type="paragraph" w:customStyle="1" w:styleId="11BodyText">
    <w:name w:val="11 BodyText"/>
    <w:basedOn w:val="Normal"/>
    <w:rsid w:val="00B557F1"/>
    <w:pPr>
      <w:overflowPunct/>
      <w:autoSpaceDE/>
      <w:autoSpaceDN/>
      <w:adjustRightInd/>
      <w:spacing w:after="220"/>
      <w:ind w:left="1298"/>
      <w:textAlignment w:val="auto"/>
    </w:pPr>
    <w:rPr>
      <w:rFonts w:ascii="Arial" w:eastAsia="MS Mincho" w:hAnsi="Arial"/>
      <w:sz w:val="22"/>
      <w:lang w:eastAsia="ja-JP"/>
    </w:rPr>
  </w:style>
  <w:style w:type="paragraph" w:customStyle="1" w:styleId="Heading1H1">
    <w:name w:val="Heading 1.H1"/>
    <w:next w:val="Normal"/>
    <w:rsid w:val="00B557F1"/>
    <w:pPr>
      <w:keepNext/>
      <w:keepLines/>
      <w:pBdr>
        <w:top w:val="single" w:sz="12" w:space="3" w:color="auto"/>
      </w:pBdr>
      <w:tabs>
        <w:tab w:val="num" w:pos="735"/>
      </w:tabs>
      <w:spacing w:before="240" w:after="180"/>
      <w:ind w:left="735" w:hanging="735"/>
    </w:pPr>
    <w:rPr>
      <w:rFonts w:ascii="Arial" w:eastAsia="‚l‚r –¾’©" w:hAnsi="Arial"/>
      <w:sz w:val="36"/>
      <w:lang w:eastAsia="ja-JP"/>
    </w:rPr>
  </w:style>
  <w:style w:type="paragraph" w:customStyle="1" w:styleId="a0">
    <w:name w:val="佐藤２"/>
    <w:basedOn w:val="Normal"/>
    <w:rsid w:val="00B557F1"/>
    <w:pPr>
      <w:widowControl w:val="0"/>
      <w:tabs>
        <w:tab w:val="num" w:pos="992"/>
      </w:tabs>
      <w:overflowPunct/>
      <w:autoSpaceDE/>
      <w:autoSpaceDN/>
      <w:adjustRightInd/>
      <w:spacing w:after="0"/>
      <w:ind w:left="992" w:hanging="425"/>
      <w:textAlignment w:val="auto"/>
    </w:pPr>
    <w:rPr>
      <w:rFonts w:ascii="Century" w:eastAsia="MS Mincho" w:hAnsi="Century"/>
      <w:kern w:val="2"/>
      <w:sz w:val="21"/>
      <w:lang w:val="en-US" w:eastAsia="ja-JP"/>
    </w:rPr>
  </w:style>
  <w:style w:type="paragraph" w:customStyle="1" w:styleId="Titre4h4">
    <w:name w:val="Titre 4.h4"/>
    <w:basedOn w:val="Heading3"/>
    <w:next w:val="Normal"/>
    <w:rsid w:val="00B557F1"/>
    <w:pPr>
      <w:overflowPunct/>
      <w:autoSpaceDE/>
      <w:autoSpaceDN/>
      <w:adjustRightInd/>
      <w:textAlignment w:val="auto"/>
      <w:outlineLvl w:val="9"/>
    </w:pPr>
    <w:rPr>
      <w:rFonts w:eastAsia="MS Mincho"/>
      <w:sz w:val="24"/>
      <w:lang w:eastAsia="en-US"/>
    </w:rPr>
  </w:style>
  <w:style w:type="paragraph" w:customStyle="1" w:styleId="HO">
    <w:name w:val="HO"/>
    <w:basedOn w:val="Normal"/>
    <w:rsid w:val="00B557F1"/>
    <w:pPr>
      <w:overflowPunct/>
      <w:autoSpaceDE/>
      <w:autoSpaceDN/>
      <w:adjustRightInd/>
      <w:spacing w:before="240" w:after="0"/>
      <w:jc w:val="right"/>
      <w:textAlignment w:val="auto"/>
    </w:pPr>
    <w:rPr>
      <w:rFonts w:eastAsia="MS Mincho"/>
      <w:b/>
      <w:sz w:val="22"/>
      <w:lang w:val="en-US" w:eastAsia="ja-JP"/>
    </w:rPr>
  </w:style>
  <w:style w:type="paragraph" w:customStyle="1" w:styleId="Para0">
    <w:name w:val="Para"/>
    <w:basedOn w:val="Normal"/>
    <w:rsid w:val="00B557F1"/>
    <w:pPr>
      <w:widowControl w:val="0"/>
      <w:tabs>
        <w:tab w:val="left" w:pos="4048"/>
        <w:tab w:val="left" w:pos="5348"/>
        <w:tab w:val="left" w:pos="6641"/>
        <w:tab w:val="left" w:pos="7943"/>
      </w:tabs>
      <w:overflowPunct/>
      <w:autoSpaceDE/>
      <w:autoSpaceDN/>
      <w:adjustRightInd/>
      <w:spacing w:after="0"/>
      <w:ind w:left="1458"/>
      <w:textAlignment w:val="auto"/>
    </w:pPr>
    <w:rPr>
      <w:rFonts w:ascii="Arial" w:eastAsia="MS Mincho" w:hAnsi="Arial"/>
      <w:snapToGrid w:val="0"/>
      <w:sz w:val="24"/>
      <w:lang w:eastAsia="en-US"/>
    </w:rPr>
  </w:style>
  <w:style w:type="paragraph" w:customStyle="1" w:styleId="TableBody">
    <w:name w:val="TableBody"/>
    <w:basedOn w:val="Normal"/>
    <w:rsid w:val="00B557F1"/>
    <w:pPr>
      <w:widowControl w:val="0"/>
      <w:overflowPunct/>
      <w:autoSpaceDE/>
      <w:autoSpaceDN/>
      <w:adjustRightInd/>
      <w:spacing w:after="0"/>
      <w:textAlignment w:val="auto"/>
    </w:pPr>
    <w:rPr>
      <w:rFonts w:ascii="Arial" w:eastAsia="MS Mincho" w:hAnsi="Arial"/>
      <w:snapToGrid w:val="0"/>
      <w:sz w:val="24"/>
      <w:lang w:eastAsia="en-US"/>
    </w:rPr>
  </w:style>
  <w:style w:type="paragraph" w:customStyle="1" w:styleId="TableHead">
    <w:name w:val="TableHead"/>
    <w:basedOn w:val="Normal"/>
    <w:rsid w:val="00B557F1"/>
    <w:pPr>
      <w:widowControl w:val="0"/>
      <w:overflowPunct/>
      <w:autoSpaceDE/>
      <w:autoSpaceDN/>
      <w:adjustRightInd/>
      <w:spacing w:after="0"/>
      <w:textAlignment w:val="auto"/>
    </w:pPr>
    <w:rPr>
      <w:rFonts w:ascii="Arial" w:eastAsia="MS Mincho" w:hAnsi="Arial"/>
      <w:snapToGrid w:val="0"/>
      <w:sz w:val="24"/>
      <w:lang w:eastAsia="en-US"/>
    </w:rPr>
  </w:style>
  <w:style w:type="paragraph" w:customStyle="1" w:styleId="TTCline">
    <w:name w:val="TTC line"/>
    <w:basedOn w:val="Normal"/>
    <w:rsid w:val="00B557F1"/>
    <w:pPr>
      <w:widowControl w:val="0"/>
      <w:overflowPunct/>
      <w:autoSpaceDE/>
      <w:autoSpaceDN/>
      <w:adjustRightInd/>
      <w:spacing w:after="0"/>
      <w:textAlignment w:val="auto"/>
    </w:pPr>
    <w:rPr>
      <w:rFonts w:ascii="Century" w:eastAsia="MS Mincho" w:hAnsi="Century"/>
      <w:kern w:val="2"/>
      <w:sz w:val="22"/>
      <w:lang w:val="en-US" w:eastAsia="ja-JP"/>
    </w:rPr>
  </w:style>
  <w:style w:type="paragraph" w:customStyle="1" w:styleId="headre">
    <w:name w:val="headre"/>
    <w:basedOn w:val="BodyText"/>
    <w:rsid w:val="00B557F1"/>
    <w:pPr>
      <w:widowControl/>
      <w:tabs>
        <w:tab w:val="num" w:pos="360"/>
      </w:tabs>
      <w:overflowPunct/>
      <w:autoSpaceDE/>
      <w:autoSpaceDN/>
      <w:adjustRightInd/>
      <w:textAlignment w:val="auto"/>
    </w:pPr>
    <w:rPr>
      <w:rFonts w:ascii="Arial" w:hAnsi="Arial"/>
      <w:b/>
      <w:noProof/>
      <w:sz w:val="18"/>
      <w:lang w:val="en-GB" w:eastAsia="ja-JP"/>
    </w:rPr>
  </w:style>
  <w:style w:type="paragraph" w:customStyle="1" w:styleId="TTCCover2">
    <w:name w:val="TTC Cover 2"/>
    <w:basedOn w:val="Normal"/>
    <w:rsid w:val="00B557F1"/>
    <w:pPr>
      <w:widowControl w:val="0"/>
      <w:overflowPunct/>
      <w:autoSpaceDE/>
      <w:autoSpaceDN/>
      <w:adjustRightInd/>
      <w:spacing w:after="0"/>
      <w:jc w:val="center"/>
      <w:textAlignment w:val="auto"/>
    </w:pPr>
    <w:rPr>
      <w:rFonts w:ascii="Century" w:eastAsia="MS Mincho" w:hAnsi="Century"/>
      <w:kern w:val="2"/>
      <w:sz w:val="32"/>
      <w:lang w:val="en-US" w:eastAsia="ja-JP"/>
    </w:rPr>
  </w:style>
  <w:style w:type="paragraph" w:customStyle="1" w:styleId="TTCCover">
    <w:name w:val="TTC Cover"/>
    <w:basedOn w:val="Normal"/>
    <w:rsid w:val="00B557F1"/>
    <w:pPr>
      <w:widowControl w:val="0"/>
      <w:tabs>
        <w:tab w:val="left" w:pos="720"/>
        <w:tab w:val="left" w:pos="1620"/>
        <w:tab w:val="left" w:pos="2520"/>
      </w:tabs>
      <w:overflowPunct/>
      <w:autoSpaceDE/>
      <w:autoSpaceDN/>
      <w:adjustRightInd/>
      <w:spacing w:after="0" w:line="320" w:lineRule="atLeast"/>
      <w:jc w:val="center"/>
      <w:textAlignment w:val="auto"/>
    </w:pPr>
    <w:rPr>
      <w:rFonts w:ascii="Century" w:eastAsia="MS Mincho" w:hAnsi="Century"/>
      <w:kern w:val="2"/>
      <w:sz w:val="40"/>
      <w:lang w:val="en-US" w:eastAsia="ja-JP"/>
    </w:rPr>
  </w:style>
  <w:style w:type="paragraph" w:customStyle="1" w:styleId="TTCline2">
    <w:name w:val="TTC line 2"/>
    <w:basedOn w:val="Normal"/>
    <w:rsid w:val="00B557F1"/>
    <w:pPr>
      <w:widowControl w:val="0"/>
      <w:overflowPunct/>
      <w:autoSpaceDE/>
      <w:autoSpaceDN/>
      <w:adjustRightInd/>
      <w:spacing w:after="0"/>
      <w:jc w:val="center"/>
      <w:textAlignment w:val="auto"/>
    </w:pPr>
    <w:rPr>
      <w:rFonts w:ascii="Century" w:eastAsia="MS Mincho" w:hAnsi="Century"/>
      <w:kern w:val="2"/>
      <w:sz w:val="24"/>
      <w:lang w:val="en-US" w:eastAsia="ja-JP"/>
    </w:rPr>
  </w:style>
  <w:style w:type="paragraph" w:customStyle="1" w:styleId="Paragraph">
    <w:name w:val="Paragraph"/>
    <w:basedOn w:val="Normal"/>
    <w:rsid w:val="00B557F1"/>
    <w:pPr>
      <w:widowControl w:val="0"/>
      <w:overflowPunct/>
      <w:autoSpaceDE/>
      <w:autoSpaceDN/>
      <w:adjustRightInd/>
      <w:spacing w:after="120"/>
      <w:textAlignment w:val="auto"/>
    </w:pPr>
    <w:rPr>
      <w:rFonts w:ascii="Century" w:eastAsia="MS Mincho" w:hAnsi="Century"/>
      <w:kern w:val="2"/>
      <w:sz w:val="21"/>
      <w:lang w:val="en-US" w:eastAsia="ja-JP"/>
    </w:rPr>
  </w:style>
  <w:style w:type="paragraph" w:customStyle="1" w:styleId="a1">
    <w:name w:val="ｲ藤２"/>
    <w:basedOn w:val="Normal"/>
    <w:rsid w:val="00B557F1"/>
    <w:pPr>
      <w:widowControl w:val="0"/>
      <w:tabs>
        <w:tab w:val="num" w:pos="360"/>
      </w:tabs>
      <w:overflowPunct/>
      <w:adjustRightInd/>
      <w:spacing w:after="0"/>
      <w:ind w:left="340" w:hanging="340"/>
      <w:textAlignment w:val="auto"/>
    </w:pPr>
    <w:rPr>
      <w:rFonts w:ascii="Century" w:eastAsia="MS Mincho" w:hAnsi="Century"/>
      <w:kern w:val="2"/>
      <w:sz w:val="21"/>
      <w:lang w:eastAsia="ja-JP"/>
    </w:rPr>
  </w:style>
  <w:style w:type="paragraph" w:customStyle="1" w:styleId="Msgstructure">
    <w:name w:val="Msg_structure"/>
    <w:basedOn w:val="Normal"/>
    <w:rsid w:val="00B557F1"/>
    <w:pPr>
      <w:keepNext/>
      <w:keepLines/>
      <w:widowControl w:val="0"/>
      <w:overflowPunct/>
      <w:autoSpaceDE/>
      <w:autoSpaceDN/>
      <w:adjustRightInd/>
      <w:spacing w:after="0"/>
      <w:textAlignment w:val="auto"/>
    </w:pPr>
    <w:rPr>
      <w:rFonts w:ascii="Century" w:eastAsia="MS Mincho" w:hAnsi="Century"/>
      <w:kern w:val="2"/>
      <w:sz w:val="21"/>
      <w:lang w:val="en-US" w:eastAsia="ja-JP"/>
    </w:rPr>
  </w:style>
  <w:style w:type="paragraph" w:customStyle="1" w:styleId="Beschriftungcap">
    <w:name w:val="Beschriftung.cap"/>
    <w:basedOn w:val="Normal"/>
    <w:next w:val="BodyText"/>
    <w:rsid w:val="00B557F1"/>
    <w:pPr>
      <w:overflowPunct/>
      <w:autoSpaceDE/>
      <w:autoSpaceDN/>
      <w:adjustRightInd/>
      <w:spacing w:before="120" w:after="240"/>
      <w:jc w:val="center"/>
      <w:textAlignment w:val="auto"/>
    </w:pPr>
    <w:rPr>
      <w:rFonts w:ascii="Arial" w:eastAsia="MS Mincho" w:hAnsi="Arial"/>
      <w:b/>
      <w:lang w:val="en-US" w:eastAsia="ja-JP"/>
    </w:rPr>
  </w:style>
  <w:style w:type="paragraph" w:customStyle="1" w:styleId="berschrift1H1h1appheading1l1">
    <w:name w:val="Überschrift 1.H1.h1.app heading 1.l1"/>
    <w:basedOn w:val="Normal"/>
    <w:next w:val="Normal"/>
    <w:rsid w:val="00B557F1"/>
    <w:pPr>
      <w:keepNext/>
      <w:keepLines/>
      <w:pBdr>
        <w:top w:val="single" w:sz="12" w:space="3" w:color="auto"/>
      </w:pBdr>
      <w:tabs>
        <w:tab w:val="left" w:pos="1134"/>
      </w:tabs>
      <w:overflowPunct/>
      <w:autoSpaceDE/>
      <w:autoSpaceDN/>
      <w:adjustRightInd/>
      <w:spacing w:before="240"/>
      <w:ind w:left="1310" w:hanging="1310"/>
      <w:textAlignment w:val="auto"/>
      <w:outlineLvl w:val="0"/>
    </w:pPr>
    <w:rPr>
      <w:rFonts w:ascii="Arial" w:eastAsia="MS Mincho" w:hAnsi="Arial"/>
      <w:sz w:val="36"/>
      <w:lang w:eastAsia="ja-JP"/>
    </w:rPr>
  </w:style>
  <w:style w:type="paragraph" w:customStyle="1" w:styleId="f300">
    <w:name w:val="f300"/>
    <w:basedOn w:val="Normal"/>
    <w:next w:val="Normal"/>
    <w:rsid w:val="00B557F1"/>
    <w:pPr>
      <w:tabs>
        <w:tab w:val="left" w:pos="1588"/>
      </w:tabs>
      <w:spacing w:before="60" w:after="0" w:line="220" w:lineRule="exact"/>
      <w:ind w:left="397" w:hanging="397"/>
    </w:pPr>
    <w:rPr>
      <w:rFonts w:eastAsia="MS Mincho"/>
      <w:sz w:val="22"/>
      <w:lang w:val="fr-FR" w:eastAsia="ja-JP"/>
    </w:rPr>
  </w:style>
  <w:style w:type="paragraph" w:customStyle="1" w:styleId="IB3">
    <w:name w:val="IB3"/>
    <w:basedOn w:val="Normal"/>
    <w:rsid w:val="00B557F1"/>
    <w:pPr>
      <w:tabs>
        <w:tab w:val="num" w:pos="360"/>
        <w:tab w:val="left" w:pos="851"/>
      </w:tabs>
      <w:overflowPunct/>
      <w:autoSpaceDE/>
      <w:autoSpaceDN/>
      <w:adjustRightInd/>
      <w:ind w:left="851" w:hanging="567"/>
      <w:textAlignment w:val="auto"/>
    </w:pPr>
    <w:rPr>
      <w:rFonts w:eastAsia="MS Mincho"/>
      <w:noProof/>
      <w:lang w:eastAsia="ja-JP"/>
    </w:rPr>
  </w:style>
  <w:style w:type="paragraph" w:customStyle="1" w:styleId="IB1">
    <w:name w:val="IB1"/>
    <w:basedOn w:val="Normal"/>
    <w:rsid w:val="00B557F1"/>
    <w:pPr>
      <w:tabs>
        <w:tab w:val="left" w:pos="284"/>
        <w:tab w:val="num" w:pos="1418"/>
      </w:tabs>
      <w:overflowPunct/>
      <w:autoSpaceDE/>
      <w:autoSpaceDN/>
      <w:adjustRightInd/>
      <w:ind w:left="1418" w:hanging="426"/>
      <w:textAlignment w:val="auto"/>
    </w:pPr>
    <w:rPr>
      <w:rFonts w:eastAsia="MS Mincho"/>
      <w:noProof/>
      <w:lang w:eastAsia="ja-JP"/>
    </w:rPr>
  </w:style>
  <w:style w:type="paragraph" w:customStyle="1" w:styleId="IB2">
    <w:name w:val="IB2"/>
    <w:basedOn w:val="Normal"/>
    <w:rsid w:val="00B557F1"/>
    <w:pPr>
      <w:tabs>
        <w:tab w:val="left" w:pos="567"/>
        <w:tab w:val="num" w:pos="1843"/>
      </w:tabs>
      <w:overflowPunct/>
      <w:autoSpaceDE/>
      <w:autoSpaceDN/>
      <w:adjustRightInd/>
      <w:ind w:left="568" w:hanging="425"/>
      <w:textAlignment w:val="auto"/>
    </w:pPr>
    <w:rPr>
      <w:rFonts w:eastAsia="MS Mincho"/>
      <w:noProof/>
      <w:lang w:eastAsia="ja-JP"/>
    </w:rPr>
  </w:style>
  <w:style w:type="paragraph" w:customStyle="1" w:styleId="IBN">
    <w:name w:val="IBN"/>
    <w:basedOn w:val="Normal"/>
    <w:rsid w:val="00B557F1"/>
    <w:pPr>
      <w:numPr>
        <w:numId w:val="7"/>
      </w:numPr>
      <w:tabs>
        <w:tab w:val="left" w:pos="567"/>
      </w:tabs>
      <w:overflowPunct/>
      <w:autoSpaceDE/>
      <w:autoSpaceDN/>
      <w:adjustRightInd/>
      <w:ind w:left="568" w:hanging="284"/>
      <w:textAlignment w:val="auto"/>
    </w:pPr>
    <w:rPr>
      <w:rFonts w:eastAsia="MS Mincho"/>
      <w:noProof/>
      <w:lang w:eastAsia="ja-JP"/>
    </w:rPr>
  </w:style>
  <w:style w:type="paragraph" w:customStyle="1" w:styleId="IBL">
    <w:name w:val="IBL"/>
    <w:basedOn w:val="Normal"/>
    <w:rsid w:val="00B557F1"/>
    <w:pPr>
      <w:numPr>
        <w:numId w:val="8"/>
      </w:numPr>
      <w:tabs>
        <w:tab w:val="left" w:pos="284"/>
      </w:tabs>
      <w:overflowPunct/>
      <w:autoSpaceDE/>
      <w:autoSpaceDN/>
      <w:adjustRightInd/>
      <w:textAlignment w:val="auto"/>
    </w:pPr>
    <w:rPr>
      <w:rFonts w:eastAsia="MS Mincho"/>
      <w:noProof/>
      <w:lang w:eastAsia="ja-JP"/>
    </w:rPr>
  </w:style>
  <w:style w:type="paragraph" w:customStyle="1" w:styleId="SpecificationText">
    <w:name w:val="Specification Text"/>
    <w:basedOn w:val="Normal"/>
    <w:rsid w:val="00B557F1"/>
    <w:pPr>
      <w:overflowPunct/>
      <w:autoSpaceDE/>
      <w:autoSpaceDN/>
      <w:adjustRightInd/>
      <w:spacing w:after="120"/>
      <w:textAlignment w:val="auto"/>
    </w:pPr>
    <w:rPr>
      <w:lang w:val="de-DE" w:eastAsia="en-US"/>
    </w:rPr>
  </w:style>
  <w:style w:type="character" w:customStyle="1" w:styleId="TALCharCharChar">
    <w:name w:val="TAL Char Char Char"/>
    <w:rsid w:val="00B557F1"/>
    <w:rPr>
      <w:rFonts w:ascii="Arial" w:hAnsi="Arial"/>
      <w:sz w:val="18"/>
      <w:lang w:val="en-GB" w:eastAsia="en-US" w:bidi="ar-SA"/>
    </w:rPr>
  </w:style>
  <w:style w:type="paragraph" w:customStyle="1" w:styleId="talchar0">
    <w:name w:val="talchar"/>
    <w:basedOn w:val="Normal"/>
    <w:rsid w:val="00B557F1"/>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character" w:styleId="CommentReference">
    <w:name w:val="annotation reference"/>
    <w:semiHidden/>
    <w:rsid w:val="006B304A"/>
    <w:rPr>
      <w:sz w:val="16"/>
      <w:szCs w:val="16"/>
    </w:rPr>
  </w:style>
  <w:style w:type="paragraph" w:styleId="CommentSubject">
    <w:name w:val="annotation subject"/>
    <w:basedOn w:val="CommentText"/>
    <w:next w:val="CommentText"/>
    <w:semiHidden/>
    <w:rsid w:val="006B304A"/>
    <w:pPr>
      <w:spacing w:before="0" w:after="180"/>
    </w:pPr>
    <w:rPr>
      <w:b/>
      <w:bCs/>
      <w:lang w:val="en-GB"/>
    </w:rPr>
  </w:style>
  <w:style w:type="paragraph" w:customStyle="1" w:styleId="CharCharCharCharCharChar1CharCharCharCharCharCharCharCharCharChar">
    <w:name w:val="Char Char Char Char Char Char1 Char Char Char Char Char Char Char Char Char Char"/>
    <w:basedOn w:val="Normal"/>
    <w:rsid w:val="001229FD"/>
    <w:pPr>
      <w:widowControl w:val="0"/>
      <w:overflowPunct/>
      <w:autoSpaceDE/>
      <w:autoSpaceDN/>
      <w:adjustRightInd/>
      <w:spacing w:after="0"/>
      <w:textAlignment w:val="auto"/>
    </w:pPr>
    <w:rPr>
      <w:rFonts w:eastAsia="SimSun"/>
      <w:kern w:val="2"/>
      <w:sz w:val="21"/>
      <w:szCs w:val="24"/>
      <w:lang w:val="en-US"/>
    </w:rPr>
  </w:style>
  <w:style w:type="table" w:styleId="TableGrid">
    <w:name w:val="Table Grid"/>
    <w:basedOn w:val="TableNormal"/>
    <w:rsid w:val="00552E0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0">
    <w:name w:val="tah0"/>
    <w:basedOn w:val="Normal"/>
    <w:rsid w:val="0053684C"/>
    <w:pPr>
      <w:keepNext/>
      <w:overflowPunct/>
      <w:autoSpaceDE/>
      <w:autoSpaceDN/>
      <w:adjustRightInd/>
      <w:spacing w:after="0"/>
      <w:jc w:val="center"/>
      <w:textAlignment w:val="auto"/>
    </w:pPr>
    <w:rPr>
      <w:rFonts w:ascii="Arial" w:eastAsia="SimSun" w:hAnsi="Arial"/>
      <w:b/>
      <w:bCs/>
      <w:lang w:val="en-US"/>
    </w:rPr>
  </w:style>
  <w:style w:type="paragraph" w:customStyle="1" w:styleId="ListParagraph1">
    <w:name w:val="List Paragraph1"/>
    <w:basedOn w:val="Normal"/>
    <w:qFormat/>
    <w:rsid w:val="00666753"/>
    <w:pPr>
      <w:overflowPunct/>
      <w:autoSpaceDE/>
      <w:autoSpaceDN/>
      <w:adjustRightInd/>
      <w:spacing w:after="200" w:line="276" w:lineRule="auto"/>
      <w:ind w:left="720"/>
      <w:contextualSpacing/>
      <w:textAlignment w:val="auto"/>
    </w:pPr>
    <w:rPr>
      <w:rFonts w:ascii="Calibri" w:eastAsia="SimSun" w:hAnsi="Calibri"/>
      <w:sz w:val="22"/>
      <w:szCs w:val="22"/>
      <w:lang w:val="en-US"/>
    </w:rPr>
  </w:style>
  <w:style w:type="character" w:customStyle="1" w:styleId="B1Char1">
    <w:name w:val="B1 Char1"/>
    <w:link w:val="B1"/>
    <w:rsid w:val="00FE7588"/>
    <w:rPr>
      <w:lang w:val="en-GB" w:eastAsia="zh-CN" w:bidi="ar-SA"/>
    </w:rPr>
  </w:style>
  <w:style w:type="paragraph" w:customStyle="1" w:styleId="CharCharCharCharCharChar1CharCharCharCharCharCharCharCharCharCharCharChar">
    <w:name w:val="Char Char Char Char Char Char1 Char Char Char Char Char Char Char Char Char Char Char Char"/>
    <w:semiHidden/>
    <w:rsid w:val="00B25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正文1"/>
    <w:basedOn w:val="Normal"/>
    <w:link w:val="1Char"/>
    <w:qFormat/>
    <w:rsid w:val="00B25E64"/>
    <w:pPr>
      <w:widowControl w:val="0"/>
      <w:overflowPunct/>
      <w:autoSpaceDE/>
      <w:autoSpaceDN/>
      <w:adjustRightInd/>
      <w:spacing w:after="0"/>
      <w:ind w:firstLineChars="200" w:firstLine="420"/>
      <w:textAlignment w:val="auto"/>
    </w:pPr>
    <w:rPr>
      <w:rFonts w:ascii="Arial" w:eastAsia="SimSun" w:hAnsi="Arial"/>
      <w:kern w:val="2"/>
      <w:sz w:val="21"/>
      <w:szCs w:val="21"/>
      <w:lang w:val="en-US"/>
    </w:rPr>
  </w:style>
  <w:style w:type="character" w:customStyle="1" w:styleId="1Char">
    <w:name w:val="正文1 Char"/>
    <w:link w:val="1"/>
    <w:rsid w:val="00B25E64"/>
    <w:rPr>
      <w:rFonts w:ascii="Arial" w:eastAsia="SimSun" w:hAnsi="Arial"/>
      <w:kern w:val="2"/>
      <w:sz w:val="21"/>
      <w:szCs w:val="21"/>
    </w:rPr>
  </w:style>
  <w:style w:type="character" w:customStyle="1" w:styleId="contenttitle3">
    <w:name w:val="contenttitle3"/>
    <w:rsid w:val="007D007C"/>
    <w:rPr>
      <w:color w:val="54903F"/>
    </w:rPr>
  </w:style>
  <w:style w:type="character" w:customStyle="1" w:styleId="CRCoverPageZchn">
    <w:name w:val="CR Cover Page Zchn"/>
    <w:link w:val="CRCoverPage"/>
    <w:rsid w:val="000C54EA"/>
    <w:rPr>
      <w:rFonts w:ascii="Arial" w:eastAsia="Times New Roman" w:hAnsi="Arial"/>
      <w:lang w:val="en-GB" w:eastAsia="en-US" w:bidi="ar-SA"/>
    </w:rPr>
  </w:style>
  <w:style w:type="paragraph" w:styleId="ListParagraph">
    <w:name w:val="List Paragraph"/>
    <w:basedOn w:val="Normal"/>
    <w:uiPriority w:val="34"/>
    <w:qFormat/>
    <w:rsid w:val="005134A0"/>
    <w:pPr>
      <w:ind w:firstLineChars="200" w:firstLine="420"/>
    </w:pPr>
  </w:style>
  <w:style w:type="character" w:customStyle="1" w:styleId="TAHChar">
    <w:name w:val="TAH Char"/>
    <w:link w:val="TAH"/>
    <w:rsid w:val="003B1773"/>
    <w:rPr>
      <w:rFonts w:ascii="Arial" w:eastAsia="Times New Roman" w:hAnsi="Arial"/>
      <w:b/>
      <w:sz w:val="18"/>
      <w:lang w:val="en-GB"/>
    </w:rPr>
  </w:style>
  <w:style w:type="paragraph" w:styleId="Revision">
    <w:name w:val="Revision"/>
    <w:hidden/>
    <w:uiPriority w:val="99"/>
    <w:semiHidden/>
    <w:rsid w:val="00E041B2"/>
    <w:rPr>
      <w:rFonts w:ascii="Courier New" w:eastAsia="Times New Roman" w:hAnsi="Courier New"/>
      <w:lang w:eastAsia="zh-CN"/>
    </w:rPr>
  </w:style>
  <w:style w:type="character" w:customStyle="1" w:styleId="B10">
    <w:name w:val="B1 (文字)"/>
    <w:basedOn w:val="DefaultParagraphFont"/>
    <w:locked/>
    <w:rsid w:val="005B68DE"/>
    <w:rPr>
      <w:lang w:val="en-GB" w:eastAsia="en-GB" w:bidi="ar-SA"/>
    </w:rPr>
  </w:style>
  <w:style w:type="paragraph" w:customStyle="1" w:styleId="CharChar1CharChar">
    <w:name w:val="Char Char1 Char Char"/>
    <w:basedOn w:val="DocumentMap"/>
    <w:autoRedefine/>
    <w:rsid w:val="009B7B60"/>
    <w:pPr>
      <w:widowControl w:val="0"/>
      <w:overflowPunct/>
      <w:autoSpaceDE/>
      <w:autoSpaceDN/>
      <w:spacing w:after="0" w:line="436" w:lineRule="exact"/>
    </w:pPr>
    <w:rPr>
      <w:rFonts w:eastAsia="SimSun"/>
      <w:b/>
      <w:kern w:val="2"/>
      <w:sz w:val="24"/>
      <w:szCs w:val="24"/>
      <w:lang w:val="en-US"/>
    </w:rPr>
  </w:style>
  <w:style w:type="paragraph" w:customStyle="1" w:styleId="CharChar1CharChar0">
    <w:name w:val="Char Char1 Char Char"/>
    <w:basedOn w:val="DocumentMap"/>
    <w:autoRedefine/>
    <w:rsid w:val="00DD20FC"/>
    <w:pPr>
      <w:widowControl w:val="0"/>
      <w:overflowPunct/>
      <w:autoSpaceDE/>
      <w:autoSpaceDN/>
      <w:spacing w:after="0" w:line="436" w:lineRule="exact"/>
    </w:pPr>
    <w:rPr>
      <w:rFonts w:eastAsia="SimSun"/>
      <w:b/>
      <w:kern w:val="2"/>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29397">
      <w:bodyDiv w:val="1"/>
      <w:marLeft w:val="0"/>
      <w:marRight w:val="0"/>
      <w:marTop w:val="0"/>
      <w:marBottom w:val="0"/>
      <w:divBdr>
        <w:top w:val="none" w:sz="0" w:space="0" w:color="auto"/>
        <w:left w:val="none" w:sz="0" w:space="0" w:color="auto"/>
        <w:bottom w:val="none" w:sz="0" w:space="0" w:color="auto"/>
        <w:right w:val="none" w:sz="0" w:space="0" w:color="auto"/>
      </w:divBdr>
      <w:divsChild>
        <w:div w:id="177085903">
          <w:marLeft w:val="0"/>
          <w:marRight w:val="0"/>
          <w:marTop w:val="0"/>
          <w:marBottom w:val="216"/>
          <w:divBdr>
            <w:top w:val="none" w:sz="0" w:space="0" w:color="auto"/>
            <w:left w:val="none" w:sz="0" w:space="0" w:color="auto"/>
            <w:bottom w:val="none" w:sz="0" w:space="0" w:color="auto"/>
            <w:right w:val="none" w:sz="0" w:space="0" w:color="auto"/>
          </w:divBdr>
        </w:div>
        <w:div w:id="434980612">
          <w:marLeft w:val="720"/>
          <w:marRight w:val="0"/>
          <w:marTop w:val="0"/>
          <w:marBottom w:val="168"/>
          <w:divBdr>
            <w:top w:val="none" w:sz="0" w:space="0" w:color="auto"/>
            <w:left w:val="none" w:sz="0" w:space="0" w:color="auto"/>
            <w:bottom w:val="none" w:sz="0" w:space="0" w:color="auto"/>
            <w:right w:val="none" w:sz="0" w:space="0" w:color="auto"/>
          </w:divBdr>
        </w:div>
        <w:div w:id="524363096">
          <w:marLeft w:val="0"/>
          <w:marRight w:val="0"/>
          <w:marTop w:val="0"/>
          <w:marBottom w:val="216"/>
          <w:divBdr>
            <w:top w:val="none" w:sz="0" w:space="0" w:color="auto"/>
            <w:left w:val="none" w:sz="0" w:space="0" w:color="auto"/>
            <w:bottom w:val="none" w:sz="0" w:space="0" w:color="auto"/>
            <w:right w:val="none" w:sz="0" w:space="0" w:color="auto"/>
          </w:divBdr>
        </w:div>
        <w:div w:id="846748651">
          <w:marLeft w:val="0"/>
          <w:marRight w:val="0"/>
          <w:marTop w:val="0"/>
          <w:marBottom w:val="216"/>
          <w:divBdr>
            <w:top w:val="none" w:sz="0" w:space="0" w:color="auto"/>
            <w:left w:val="none" w:sz="0" w:space="0" w:color="auto"/>
            <w:bottom w:val="none" w:sz="0" w:space="0" w:color="auto"/>
            <w:right w:val="none" w:sz="0" w:space="0" w:color="auto"/>
          </w:divBdr>
        </w:div>
        <w:div w:id="1134912359">
          <w:marLeft w:val="720"/>
          <w:marRight w:val="0"/>
          <w:marTop w:val="0"/>
          <w:marBottom w:val="168"/>
          <w:divBdr>
            <w:top w:val="none" w:sz="0" w:space="0" w:color="auto"/>
            <w:left w:val="none" w:sz="0" w:space="0" w:color="auto"/>
            <w:bottom w:val="none" w:sz="0" w:space="0" w:color="auto"/>
            <w:right w:val="none" w:sz="0" w:space="0" w:color="auto"/>
          </w:divBdr>
        </w:div>
        <w:div w:id="1169641477">
          <w:marLeft w:val="720"/>
          <w:marRight w:val="0"/>
          <w:marTop w:val="0"/>
          <w:marBottom w:val="168"/>
          <w:divBdr>
            <w:top w:val="none" w:sz="0" w:space="0" w:color="auto"/>
            <w:left w:val="none" w:sz="0" w:space="0" w:color="auto"/>
            <w:bottom w:val="none" w:sz="0" w:space="0" w:color="auto"/>
            <w:right w:val="none" w:sz="0" w:space="0" w:color="auto"/>
          </w:divBdr>
        </w:div>
        <w:div w:id="1482624968">
          <w:marLeft w:val="720"/>
          <w:marRight w:val="0"/>
          <w:marTop w:val="0"/>
          <w:marBottom w:val="168"/>
          <w:divBdr>
            <w:top w:val="none" w:sz="0" w:space="0" w:color="auto"/>
            <w:left w:val="none" w:sz="0" w:space="0" w:color="auto"/>
            <w:bottom w:val="none" w:sz="0" w:space="0" w:color="auto"/>
            <w:right w:val="none" w:sz="0" w:space="0" w:color="auto"/>
          </w:divBdr>
        </w:div>
        <w:div w:id="2074961154">
          <w:marLeft w:val="0"/>
          <w:marRight w:val="0"/>
          <w:marTop w:val="0"/>
          <w:marBottom w:val="216"/>
          <w:divBdr>
            <w:top w:val="none" w:sz="0" w:space="0" w:color="auto"/>
            <w:left w:val="none" w:sz="0" w:space="0" w:color="auto"/>
            <w:bottom w:val="none" w:sz="0" w:space="0" w:color="auto"/>
            <w:right w:val="none" w:sz="0" w:space="0" w:color="auto"/>
          </w:divBdr>
        </w:div>
      </w:divsChild>
    </w:div>
    <w:div w:id="180053591">
      <w:bodyDiv w:val="1"/>
      <w:marLeft w:val="0"/>
      <w:marRight w:val="0"/>
      <w:marTop w:val="0"/>
      <w:marBottom w:val="0"/>
      <w:divBdr>
        <w:top w:val="none" w:sz="0" w:space="0" w:color="auto"/>
        <w:left w:val="none" w:sz="0" w:space="0" w:color="auto"/>
        <w:bottom w:val="none" w:sz="0" w:space="0" w:color="auto"/>
        <w:right w:val="none" w:sz="0" w:space="0" w:color="auto"/>
      </w:divBdr>
    </w:div>
    <w:div w:id="190411892">
      <w:bodyDiv w:val="1"/>
      <w:marLeft w:val="0"/>
      <w:marRight w:val="0"/>
      <w:marTop w:val="0"/>
      <w:marBottom w:val="0"/>
      <w:divBdr>
        <w:top w:val="none" w:sz="0" w:space="0" w:color="auto"/>
        <w:left w:val="none" w:sz="0" w:space="0" w:color="auto"/>
        <w:bottom w:val="none" w:sz="0" w:space="0" w:color="auto"/>
        <w:right w:val="none" w:sz="0" w:space="0" w:color="auto"/>
      </w:divBdr>
      <w:divsChild>
        <w:div w:id="97913271">
          <w:marLeft w:val="720"/>
          <w:marRight w:val="0"/>
          <w:marTop w:val="0"/>
          <w:marBottom w:val="168"/>
          <w:divBdr>
            <w:top w:val="none" w:sz="0" w:space="0" w:color="auto"/>
            <w:left w:val="none" w:sz="0" w:space="0" w:color="auto"/>
            <w:bottom w:val="none" w:sz="0" w:space="0" w:color="auto"/>
            <w:right w:val="none" w:sz="0" w:space="0" w:color="auto"/>
          </w:divBdr>
        </w:div>
        <w:div w:id="325286564">
          <w:marLeft w:val="0"/>
          <w:marRight w:val="0"/>
          <w:marTop w:val="0"/>
          <w:marBottom w:val="216"/>
          <w:divBdr>
            <w:top w:val="none" w:sz="0" w:space="0" w:color="auto"/>
            <w:left w:val="none" w:sz="0" w:space="0" w:color="auto"/>
            <w:bottom w:val="none" w:sz="0" w:space="0" w:color="auto"/>
            <w:right w:val="none" w:sz="0" w:space="0" w:color="auto"/>
          </w:divBdr>
        </w:div>
        <w:div w:id="442648768">
          <w:marLeft w:val="0"/>
          <w:marRight w:val="0"/>
          <w:marTop w:val="0"/>
          <w:marBottom w:val="216"/>
          <w:divBdr>
            <w:top w:val="none" w:sz="0" w:space="0" w:color="auto"/>
            <w:left w:val="none" w:sz="0" w:space="0" w:color="auto"/>
            <w:bottom w:val="none" w:sz="0" w:space="0" w:color="auto"/>
            <w:right w:val="none" w:sz="0" w:space="0" w:color="auto"/>
          </w:divBdr>
        </w:div>
        <w:div w:id="1118332981">
          <w:marLeft w:val="0"/>
          <w:marRight w:val="0"/>
          <w:marTop w:val="0"/>
          <w:marBottom w:val="216"/>
          <w:divBdr>
            <w:top w:val="none" w:sz="0" w:space="0" w:color="auto"/>
            <w:left w:val="none" w:sz="0" w:space="0" w:color="auto"/>
            <w:bottom w:val="none" w:sz="0" w:space="0" w:color="auto"/>
            <w:right w:val="none" w:sz="0" w:space="0" w:color="auto"/>
          </w:divBdr>
        </w:div>
        <w:div w:id="1435129205">
          <w:marLeft w:val="720"/>
          <w:marRight w:val="0"/>
          <w:marTop w:val="0"/>
          <w:marBottom w:val="168"/>
          <w:divBdr>
            <w:top w:val="none" w:sz="0" w:space="0" w:color="auto"/>
            <w:left w:val="none" w:sz="0" w:space="0" w:color="auto"/>
            <w:bottom w:val="none" w:sz="0" w:space="0" w:color="auto"/>
            <w:right w:val="none" w:sz="0" w:space="0" w:color="auto"/>
          </w:divBdr>
        </w:div>
        <w:div w:id="2000385860">
          <w:marLeft w:val="0"/>
          <w:marRight w:val="0"/>
          <w:marTop w:val="0"/>
          <w:marBottom w:val="216"/>
          <w:divBdr>
            <w:top w:val="none" w:sz="0" w:space="0" w:color="auto"/>
            <w:left w:val="none" w:sz="0" w:space="0" w:color="auto"/>
            <w:bottom w:val="none" w:sz="0" w:space="0" w:color="auto"/>
            <w:right w:val="none" w:sz="0" w:space="0" w:color="auto"/>
          </w:divBdr>
        </w:div>
        <w:div w:id="2135252234">
          <w:marLeft w:val="720"/>
          <w:marRight w:val="0"/>
          <w:marTop w:val="0"/>
          <w:marBottom w:val="168"/>
          <w:divBdr>
            <w:top w:val="none" w:sz="0" w:space="0" w:color="auto"/>
            <w:left w:val="none" w:sz="0" w:space="0" w:color="auto"/>
            <w:bottom w:val="none" w:sz="0" w:space="0" w:color="auto"/>
            <w:right w:val="none" w:sz="0" w:space="0" w:color="auto"/>
          </w:divBdr>
        </w:div>
      </w:divsChild>
    </w:div>
    <w:div w:id="278265997">
      <w:bodyDiv w:val="1"/>
      <w:marLeft w:val="0"/>
      <w:marRight w:val="0"/>
      <w:marTop w:val="0"/>
      <w:marBottom w:val="0"/>
      <w:divBdr>
        <w:top w:val="none" w:sz="0" w:space="0" w:color="auto"/>
        <w:left w:val="none" w:sz="0" w:space="0" w:color="auto"/>
        <w:bottom w:val="none" w:sz="0" w:space="0" w:color="auto"/>
        <w:right w:val="none" w:sz="0" w:space="0" w:color="auto"/>
      </w:divBdr>
    </w:div>
    <w:div w:id="568881674">
      <w:bodyDiv w:val="1"/>
      <w:marLeft w:val="0"/>
      <w:marRight w:val="0"/>
      <w:marTop w:val="0"/>
      <w:marBottom w:val="0"/>
      <w:divBdr>
        <w:top w:val="none" w:sz="0" w:space="0" w:color="auto"/>
        <w:left w:val="none" w:sz="0" w:space="0" w:color="auto"/>
        <w:bottom w:val="none" w:sz="0" w:space="0" w:color="auto"/>
        <w:right w:val="none" w:sz="0" w:space="0" w:color="auto"/>
      </w:divBdr>
      <w:divsChild>
        <w:div w:id="1341199048">
          <w:marLeft w:val="0"/>
          <w:marRight w:val="0"/>
          <w:marTop w:val="0"/>
          <w:marBottom w:val="0"/>
          <w:divBdr>
            <w:top w:val="none" w:sz="0" w:space="0" w:color="auto"/>
            <w:left w:val="none" w:sz="0" w:space="0" w:color="auto"/>
            <w:bottom w:val="none" w:sz="0" w:space="0" w:color="auto"/>
            <w:right w:val="none" w:sz="0" w:space="0" w:color="auto"/>
          </w:divBdr>
          <w:divsChild>
            <w:div w:id="16809286">
              <w:marLeft w:val="0"/>
              <w:marRight w:val="0"/>
              <w:marTop w:val="0"/>
              <w:marBottom w:val="0"/>
              <w:divBdr>
                <w:top w:val="none" w:sz="0" w:space="0" w:color="auto"/>
                <w:left w:val="none" w:sz="0" w:space="0" w:color="auto"/>
                <w:bottom w:val="none" w:sz="0" w:space="0" w:color="auto"/>
                <w:right w:val="none" w:sz="0" w:space="0" w:color="auto"/>
              </w:divBdr>
            </w:div>
            <w:div w:id="85657583">
              <w:marLeft w:val="0"/>
              <w:marRight w:val="0"/>
              <w:marTop w:val="0"/>
              <w:marBottom w:val="0"/>
              <w:divBdr>
                <w:top w:val="none" w:sz="0" w:space="0" w:color="auto"/>
                <w:left w:val="none" w:sz="0" w:space="0" w:color="auto"/>
                <w:bottom w:val="none" w:sz="0" w:space="0" w:color="auto"/>
                <w:right w:val="none" w:sz="0" w:space="0" w:color="auto"/>
              </w:divBdr>
            </w:div>
            <w:div w:id="1969505984">
              <w:marLeft w:val="0"/>
              <w:marRight w:val="0"/>
              <w:marTop w:val="0"/>
              <w:marBottom w:val="0"/>
              <w:divBdr>
                <w:top w:val="none" w:sz="0" w:space="0" w:color="auto"/>
                <w:left w:val="none" w:sz="0" w:space="0" w:color="auto"/>
                <w:bottom w:val="none" w:sz="0" w:space="0" w:color="auto"/>
                <w:right w:val="none" w:sz="0" w:space="0" w:color="auto"/>
              </w:divBdr>
            </w:div>
            <w:div w:id="203122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504385">
      <w:bodyDiv w:val="1"/>
      <w:marLeft w:val="0"/>
      <w:marRight w:val="0"/>
      <w:marTop w:val="0"/>
      <w:marBottom w:val="0"/>
      <w:divBdr>
        <w:top w:val="none" w:sz="0" w:space="0" w:color="auto"/>
        <w:left w:val="none" w:sz="0" w:space="0" w:color="auto"/>
        <w:bottom w:val="none" w:sz="0" w:space="0" w:color="auto"/>
        <w:right w:val="none" w:sz="0" w:space="0" w:color="auto"/>
      </w:divBdr>
      <w:divsChild>
        <w:div w:id="69195818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8374502">
              <w:marLeft w:val="0"/>
              <w:marRight w:val="0"/>
              <w:marTop w:val="0"/>
              <w:marBottom w:val="0"/>
              <w:divBdr>
                <w:top w:val="none" w:sz="0" w:space="0" w:color="auto"/>
                <w:left w:val="none" w:sz="0" w:space="0" w:color="auto"/>
                <w:bottom w:val="none" w:sz="0" w:space="0" w:color="auto"/>
                <w:right w:val="none" w:sz="0" w:space="0" w:color="auto"/>
              </w:divBdr>
              <w:divsChild>
                <w:div w:id="1398363873">
                  <w:marLeft w:val="0"/>
                  <w:marRight w:val="0"/>
                  <w:marTop w:val="0"/>
                  <w:marBottom w:val="0"/>
                  <w:divBdr>
                    <w:top w:val="none" w:sz="0" w:space="0" w:color="auto"/>
                    <w:left w:val="none" w:sz="0" w:space="0" w:color="auto"/>
                    <w:bottom w:val="none" w:sz="0" w:space="0" w:color="auto"/>
                    <w:right w:val="none" w:sz="0" w:space="0" w:color="auto"/>
                  </w:divBdr>
                  <w:divsChild>
                    <w:div w:id="1375738117">
                      <w:marLeft w:val="0"/>
                      <w:marRight w:val="0"/>
                      <w:marTop w:val="0"/>
                      <w:marBottom w:val="0"/>
                      <w:divBdr>
                        <w:top w:val="none" w:sz="0" w:space="0" w:color="auto"/>
                        <w:left w:val="none" w:sz="0" w:space="0" w:color="auto"/>
                        <w:bottom w:val="none" w:sz="0" w:space="0" w:color="auto"/>
                        <w:right w:val="none" w:sz="0" w:space="0" w:color="auto"/>
                      </w:divBdr>
                      <w:divsChild>
                        <w:div w:id="576206851">
                          <w:marLeft w:val="0"/>
                          <w:marRight w:val="0"/>
                          <w:marTop w:val="0"/>
                          <w:marBottom w:val="0"/>
                          <w:divBdr>
                            <w:top w:val="none" w:sz="0" w:space="0" w:color="auto"/>
                            <w:left w:val="none" w:sz="0" w:space="0" w:color="auto"/>
                            <w:bottom w:val="none" w:sz="0" w:space="0" w:color="auto"/>
                            <w:right w:val="none" w:sz="0" w:space="0" w:color="auto"/>
                          </w:divBdr>
                        </w:div>
                        <w:div w:id="2071343742">
                          <w:marLeft w:val="0"/>
                          <w:marRight w:val="0"/>
                          <w:marTop w:val="0"/>
                          <w:marBottom w:val="0"/>
                          <w:divBdr>
                            <w:top w:val="none" w:sz="0" w:space="0" w:color="auto"/>
                            <w:left w:val="none" w:sz="0" w:space="0" w:color="auto"/>
                            <w:bottom w:val="none" w:sz="0" w:space="0" w:color="auto"/>
                            <w:right w:val="none" w:sz="0" w:space="0" w:color="auto"/>
                          </w:divBdr>
                        </w:div>
                      </w:divsChild>
                    </w:div>
                    <w:div w:id="195061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8501692">
      <w:bodyDiv w:val="1"/>
      <w:marLeft w:val="0"/>
      <w:marRight w:val="0"/>
      <w:marTop w:val="0"/>
      <w:marBottom w:val="0"/>
      <w:divBdr>
        <w:top w:val="none" w:sz="0" w:space="0" w:color="auto"/>
        <w:left w:val="none" w:sz="0" w:space="0" w:color="auto"/>
        <w:bottom w:val="none" w:sz="0" w:space="0" w:color="auto"/>
        <w:right w:val="none" w:sz="0" w:space="0" w:color="auto"/>
      </w:divBdr>
    </w:div>
    <w:div w:id="837647370">
      <w:bodyDiv w:val="1"/>
      <w:marLeft w:val="0"/>
      <w:marRight w:val="0"/>
      <w:marTop w:val="0"/>
      <w:marBottom w:val="0"/>
      <w:divBdr>
        <w:top w:val="none" w:sz="0" w:space="0" w:color="auto"/>
        <w:left w:val="none" w:sz="0" w:space="0" w:color="auto"/>
        <w:bottom w:val="none" w:sz="0" w:space="0" w:color="auto"/>
        <w:right w:val="none" w:sz="0" w:space="0" w:color="auto"/>
      </w:divBdr>
    </w:div>
    <w:div w:id="859858333">
      <w:bodyDiv w:val="1"/>
      <w:marLeft w:val="0"/>
      <w:marRight w:val="0"/>
      <w:marTop w:val="0"/>
      <w:marBottom w:val="0"/>
      <w:divBdr>
        <w:top w:val="none" w:sz="0" w:space="0" w:color="auto"/>
        <w:left w:val="none" w:sz="0" w:space="0" w:color="auto"/>
        <w:bottom w:val="none" w:sz="0" w:space="0" w:color="auto"/>
        <w:right w:val="none" w:sz="0" w:space="0" w:color="auto"/>
      </w:divBdr>
    </w:div>
    <w:div w:id="1006590179">
      <w:bodyDiv w:val="1"/>
      <w:marLeft w:val="0"/>
      <w:marRight w:val="0"/>
      <w:marTop w:val="0"/>
      <w:marBottom w:val="0"/>
      <w:divBdr>
        <w:top w:val="none" w:sz="0" w:space="0" w:color="auto"/>
        <w:left w:val="none" w:sz="0" w:space="0" w:color="auto"/>
        <w:bottom w:val="none" w:sz="0" w:space="0" w:color="auto"/>
        <w:right w:val="none" w:sz="0" w:space="0" w:color="auto"/>
      </w:divBdr>
      <w:divsChild>
        <w:div w:id="7295713">
          <w:marLeft w:val="720"/>
          <w:marRight w:val="0"/>
          <w:marTop w:val="0"/>
          <w:marBottom w:val="168"/>
          <w:divBdr>
            <w:top w:val="none" w:sz="0" w:space="0" w:color="auto"/>
            <w:left w:val="none" w:sz="0" w:space="0" w:color="auto"/>
            <w:bottom w:val="none" w:sz="0" w:space="0" w:color="auto"/>
            <w:right w:val="none" w:sz="0" w:space="0" w:color="auto"/>
          </w:divBdr>
        </w:div>
        <w:div w:id="191647124">
          <w:marLeft w:val="720"/>
          <w:marRight w:val="0"/>
          <w:marTop w:val="0"/>
          <w:marBottom w:val="168"/>
          <w:divBdr>
            <w:top w:val="none" w:sz="0" w:space="0" w:color="auto"/>
            <w:left w:val="none" w:sz="0" w:space="0" w:color="auto"/>
            <w:bottom w:val="none" w:sz="0" w:space="0" w:color="auto"/>
            <w:right w:val="none" w:sz="0" w:space="0" w:color="auto"/>
          </w:divBdr>
        </w:div>
        <w:div w:id="198930221">
          <w:marLeft w:val="720"/>
          <w:marRight w:val="0"/>
          <w:marTop w:val="0"/>
          <w:marBottom w:val="168"/>
          <w:divBdr>
            <w:top w:val="none" w:sz="0" w:space="0" w:color="auto"/>
            <w:left w:val="none" w:sz="0" w:space="0" w:color="auto"/>
            <w:bottom w:val="none" w:sz="0" w:space="0" w:color="auto"/>
            <w:right w:val="none" w:sz="0" w:space="0" w:color="auto"/>
          </w:divBdr>
        </w:div>
        <w:div w:id="417099797">
          <w:marLeft w:val="0"/>
          <w:marRight w:val="0"/>
          <w:marTop w:val="0"/>
          <w:marBottom w:val="216"/>
          <w:divBdr>
            <w:top w:val="none" w:sz="0" w:space="0" w:color="auto"/>
            <w:left w:val="none" w:sz="0" w:space="0" w:color="auto"/>
            <w:bottom w:val="none" w:sz="0" w:space="0" w:color="auto"/>
            <w:right w:val="none" w:sz="0" w:space="0" w:color="auto"/>
          </w:divBdr>
        </w:div>
        <w:div w:id="624194000">
          <w:marLeft w:val="0"/>
          <w:marRight w:val="0"/>
          <w:marTop w:val="0"/>
          <w:marBottom w:val="216"/>
          <w:divBdr>
            <w:top w:val="none" w:sz="0" w:space="0" w:color="auto"/>
            <w:left w:val="none" w:sz="0" w:space="0" w:color="auto"/>
            <w:bottom w:val="none" w:sz="0" w:space="0" w:color="auto"/>
            <w:right w:val="none" w:sz="0" w:space="0" w:color="auto"/>
          </w:divBdr>
        </w:div>
        <w:div w:id="625506730">
          <w:marLeft w:val="0"/>
          <w:marRight w:val="0"/>
          <w:marTop w:val="0"/>
          <w:marBottom w:val="216"/>
          <w:divBdr>
            <w:top w:val="none" w:sz="0" w:space="0" w:color="auto"/>
            <w:left w:val="none" w:sz="0" w:space="0" w:color="auto"/>
            <w:bottom w:val="none" w:sz="0" w:space="0" w:color="auto"/>
            <w:right w:val="none" w:sz="0" w:space="0" w:color="auto"/>
          </w:divBdr>
        </w:div>
        <w:div w:id="706837143">
          <w:marLeft w:val="720"/>
          <w:marRight w:val="0"/>
          <w:marTop w:val="0"/>
          <w:marBottom w:val="168"/>
          <w:divBdr>
            <w:top w:val="none" w:sz="0" w:space="0" w:color="auto"/>
            <w:left w:val="none" w:sz="0" w:space="0" w:color="auto"/>
            <w:bottom w:val="none" w:sz="0" w:space="0" w:color="auto"/>
            <w:right w:val="none" w:sz="0" w:space="0" w:color="auto"/>
          </w:divBdr>
        </w:div>
        <w:div w:id="735057999">
          <w:marLeft w:val="0"/>
          <w:marRight w:val="0"/>
          <w:marTop w:val="0"/>
          <w:marBottom w:val="216"/>
          <w:divBdr>
            <w:top w:val="none" w:sz="0" w:space="0" w:color="auto"/>
            <w:left w:val="none" w:sz="0" w:space="0" w:color="auto"/>
            <w:bottom w:val="none" w:sz="0" w:space="0" w:color="auto"/>
            <w:right w:val="none" w:sz="0" w:space="0" w:color="auto"/>
          </w:divBdr>
        </w:div>
      </w:divsChild>
    </w:div>
    <w:div w:id="1072117287">
      <w:bodyDiv w:val="1"/>
      <w:marLeft w:val="0"/>
      <w:marRight w:val="0"/>
      <w:marTop w:val="0"/>
      <w:marBottom w:val="0"/>
      <w:divBdr>
        <w:top w:val="none" w:sz="0" w:space="0" w:color="auto"/>
        <w:left w:val="none" w:sz="0" w:space="0" w:color="auto"/>
        <w:bottom w:val="none" w:sz="0" w:space="0" w:color="auto"/>
        <w:right w:val="none" w:sz="0" w:space="0" w:color="auto"/>
      </w:divBdr>
      <w:divsChild>
        <w:div w:id="159277103">
          <w:marLeft w:val="0"/>
          <w:marRight w:val="0"/>
          <w:marTop w:val="0"/>
          <w:marBottom w:val="0"/>
          <w:divBdr>
            <w:top w:val="none" w:sz="0" w:space="0" w:color="auto"/>
            <w:left w:val="none" w:sz="0" w:space="0" w:color="auto"/>
            <w:bottom w:val="none" w:sz="0" w:space="0" w:color="auto"/>
            <w:right w:val="none" w:sz="0" w:space="0" w:color="auto"/>
          </w:divBdr>
        </w:div>
        <w:div w:id="286278046">
          <w:marLeft w:val="0"/>
          <w:marRight w:val="0"/>
          <w:marTop w:val="0"/>
          <w:marBottom w:val="0"/>
          <w:divBdr>
            <w:top w:val="none" w:sz="0" w:space="0" w:color="auto"/>
            <w:left w:val="none" w:sz="0" w:space="0" w:color="auto"/>
            <w:bottom w:val="none" w:sz="0" w:space="0" w:color="auto"/>
            <w:right w:val="none" w:sz="0" w:space="0" w:color="auto"/>
          </w:divBdr>
        </w:div>
        <w:div w:id="515074561">
          <w:marLeft w:val="0"/>
          <w:marRight w:val="0"/>
          <w:marTop w:val="0"/>
          <w:marBottom w:val="0"/>
          <w:divBdr>
            <w:top w:val="none" w:sz="0" w:space="0" w:color="auto"/>
            <w:left w:val="none" w:sz="0" w:space="0" w:color="auto"/>
            <w:bottom w:val="none" w:sz="0" w:space="0" w:color="auto"/>
            <w:right w:val="none" w:sz="0" w:space="0" w:color="auto"/>
          </w:divBdr>
        </w:div>
        <w:div w:id="670181407">
          <w:marLeft w:val="0"/>
          <w:marRight w:val="0"/>
          <w:marTop w:val="0"/>
          <w:marBottom w:val="0"/>
          <w:divBdr>
            <w:top w:val="none" w:sz="0" w:space="0" w:color="auto"/>
            <w:left w:val="none" w:sz="0" w:space="0" w:color="auto"/>
            <w:bottom w:val="none" w:sz="0" w:space="0" w:color="auto"/>
            <w:right w:val="none" w:sz="0" w:space="0" w:color="auto"/>
          </w:divBdr>
        </w:div>
        <w:div w:id="811170563">
          <w:marLeft w:val="0"/>
          <w:marRight w:val="0"/>
          <w:marTop w:val="0"/>
          <w:marBottom w:val="0"/>
          <w:divBdr>
            <w:top w:val="none" w:sz="0" w:space="0" w:color="auto"/>
            <w:left w:val="none" w:sz="0" w:space="0" w:color="auto"/>
            <w:bottom w:val="none" w:sz="0" w:space="0" w:color="auto"/>
            <w:right w:val="none" w:sz="0" w:space="0" w:color="auto"/>
          </w:divBdr>
        </w:div>
        <w:div w:id="966816214">
          <w:marLeft w:val="0"/>
          <w:marRight w:val="0"/>
          <w:marTop w:val="0"/>
          <w:marBottom w:val="0"/>
          <w:divBdr>
            <w:top w:val="none" w:sz="0" w:space="0" w:color="auto"/>
            <w:left w:val="none" w:sz="0" w:space="0" w:color="auto"/>
            <w:bottom w:val="none" w:sz="0" w:space="0" w:color="auto"/>
            <w:right w:val="none" w:sz="0" w:space="0" w:color="auto"/>
          </w:divBdr>
        </w:div>
        <w:div w:id="1084299586">
          <w:marLeft w:val="0"/>
          <w:marRight w:val="0"/>
          <w:marTop w:val="0"/>
          <w:marBottom w:val="0"/>
          <w:divBdr>
            <w:top w:val="none" w:sz="0" w:space="0" w:color="auto"/>
            <w:left w:val="none" w:sz="0" w:space="0" w:color="auto"/>
            <w:bottom w:val="none" w:sz="0" w:space="0" w:color="auto"/>
            <w:right w:val="none" w:sz="0" w:space="0" w:color="auto"/>
          </w:divBdr>
        </w:div>
        <w:div w:id="1281034190">
          <w:marLeft w:val="0"/>
          <w:marRight w:val="0"/>
          <w:marTop w:val="0"/>
          <w:marBottom w:val="0"/>
          <w:divBdr>
            <w:top w:val="none" w:sz="0" w:space="0" w:color="auto"/>
            <w:left w:val="none" w:sz="0" w:space="0" w:color="auto"/>
            <w:bottom w:val="none" w:sz="0" w:space="0" w:color="auto"/>
            <w:right w:val="none" w:sz="0" w:space="0" w:color="auto"/>
          </w:divBdr>
        </w:div>
        <w:div w:id="1462337503">
          <w:marLeft w:val="0"/>
          <w:marRight w:val="0"/>
          <w:marTop w:val="0"/>
          <w:marBottom w:val="0"/>
          <w:divBdr>
            <w:top w:val="none" w:sz="0" w:space="0" w:color="auto"/>
            <w:left w:val="none" w:sz="0" w:space="0" w:color="auto"/>
            <w:bottom w:val="none" w:sz="0" w:space="0" w:color="auto"/>
            <w:right w:val="none" w:sz="0" w:space="0" w:color="auto"/>
          </w:divBdr>
        </w:div>
        <w:div w:id="1549494764">
          <w:marLeft w:val="0"/>
          <w:marRight w:val="0"/>
          <w:marTop w:val="0"/>
          <w:marBottom w:val="0"/>
          <w:divBdr>
            <w:top w:val="none" w:sz="0" w:space="0" w:color="auto"/>
            <w:left w:val="none" w:sz="0" w:space="0" w:color="auto"/>
            <w:bottom w:val="none" w:sz="0" w:space="0" w:color="auto"/>
            <w:right w:val="none" w:sz="0" w:space="0" w:color="auto"/>
          </w:divBdr>
        </w:div>
        <w:div w:id="1608153844">
          <w:marLeft w:val="0"/>
          <w:marRight w:val="0"/>
          <w:marTop w:val="0"/>
          <w:marBottom w:val="0"/>
          <w:divBdr>
            <w:top w:val="none" w:sz="0" w:space="0" w:color="auto"/>
            <w:left w:val="none" w:sz="0" w:space="0" w:color="auto"/>
            <w:bottom w:val="none" w:sz="0" w:space="0" w:color="auto"/>
            <w:right w:val="none" w:sz="0" w:space="0" w:color="auto"/>
          </w:divBdr>
        </w:div>
        <w:div w:id="2110275436">
          <w:marLeft w:val="0"/>
          <w:marRight w:val="0"/>
          <w:marTop w:val="0"/>
          <w:marBottom w:val="0"/>
          <w:divBdr>
            <w:top w:val="none" w:sz="0" w:space="0" w:color="auto"/>
            <w:left w:val="none" w:sz="0" w:space="0" w:color="auto"/>
            <w:bottom w:val="none" w:sz="0" w:space="0" w:color="auto"/>
            <w:right w:val="none" w:sz="0" w:space="0" w:color="auto"/>
          </w:divBdr>
        </w:div>
        <w:div w:id="2118941945">
          <w:marLeft w:val="0"/>
          <w:marRight w:val="0"/>
          <w:marTop w:val="0"/>
          <w:marBottom w:val="0"/>
          <w:divBdr>
            <w:top w:val="none" w:sz="0" w:space="0" w:color="auto"/>
            <w:left w:val="none" w:sz="0" w:space="0" w:color="auto"/>
            <w:bottom w:val="none" w:sz="0" w:space="0" w:color="auto"/>
            <w:right w:val="none" w:sz="0" w:space="0" w:color="auto"/>
          </w:divBdr>
        </w:div>
      </w:divsChild>
    </w:div>
    <w:div w:id="1126236801">
      <w:bodyDiv w:val="1"/>
      <w:marLeft w:val="0"/>
      <w:marRight w:val="0"/>
      <w:marTop w:val="0"/>
      <w:marBottom w:val="0"/>
      <w:divBdr>
        <w:top w:val="none" w:sz="0" w:space="0" w:color="auto"/>
        <w:left w:val="none" w:sz="0" w:space="0" w:color="auto"/>
        <w:bottom w:val="none" w:sz="0" w:space="0" w:color="auto"/>
        <w:right w:val="none" w:sz="0" w:space="0" w:color="auto"/>
      </w:divBdr>
    </w:div>
    <w:div w:id="1149907223">
      <w:bodyDiv w:val="1"/>
      <w:marLeft w:val="0"/>
      <w:marRight w:val="0"/>
      <w:marTop w:val="0"/>
      <w:marBottom w:val="0"/>
      <w:divBdr>
        <w:top w:val="none" w:sz="0" w:space="0" w:color="auto"/>
        <w:left w:val="none" w:sz="0" w:space="0" w:color="auto"/>
        <w:bottom w:val="none" w:sz="0" w:space="0" w:color="auto"/>
        <w:right w:val="none" w:sz="0" w:space="0" w:color="auto"/>
      </w:divBdr>
      <w:divsChild>
        <w:div w:id="831919922">
          <w:marLeft w:val="0"/>
          <w:marRight w:val="0"/>
          <w:marTop w:val="0"/>
          <w:marBottom w:val="216"/>
          <w:divBdr>
            <w:top w:val="none" w:sz="0" w:space="0" w:color="auto"/>
            <w:left w:val="none" w:sz="0" w:space="0" w:color="auto"/>
            <w:bottom w:val="none" w:sz="0" w:space="0" w:color="auto"/>
            <w:right w:val="none" w:sz="0" w:space="0" w:color="auto"/>
          </w:divBdr>
        </w:div>
        <w:div w:id="1243877235">
          <w:marLeft w:val="720"/>
          <w:marRight w:val="0"/>
          <w:marTop w:val="0"/>
          <w:marBottom w:val="168"/>
          <w:divBdr>
            <w:top w:val="none" w:sz="0" w:space="0" w:color="auto"/>
            <w:left w:val="none" w:sz="0" w:space="0" w:color="auto"/>
            <w:bottom w:val="none" w:sz="0" w:space="0" w:color="auto"/>
            <w:right w:val="none" w:sz="0" w:space="0" w:color="auto"/>
          </w:divBdr>
        </w:div>
      </w:divsChild>
    </w:div>
    <w:div w:id="1214122880">
      <w:bodyDiv w:val="1"/>
      <w:marLeft w:val="0"/>
      <w:marRight w:val="0"/>
      <w:marTop w:val="0"/>
      <w:marBottom w:val="0"/>
      <w:divBdr>
        <w:top w:val="none" w:sz="0" w:space="0" w:color="auto"/>
        <w:left w:val="none" w:sz="0" w:space="0" w:color="auto"/>
        <w:bottom w:val="none" w:sz="0" w:space="0" w:color="auto"/>
        <w:right w:val="none" w:sz="0" w:space="0" w:color="auto"/>
      </w:divBdr>
    </w:div>
    <w:div w:id="1325014942">
      <w:bodyDiv w:val="1"/>
      <w:marLeft w:val="0"/>
      <w:marRight w:val="0"/>
      <w:marTop w:val="0"/>
      <w:marBottom w:val="0"/>
      <w:divBdr>
        <w:top w:val="none" w:sz="0" w:space="0" w:color="auto"/>
        <w:left w:val="none" w:sz="0" w:space="0" w:color="auto"/>
        <w:bottom w:val="none" w:sz="0" w:space="0" w:color="auto"/>
        <w:right w:val="none" w:sz="0" w:space="0" w:color="auto"/>
      </w:divBdr>
      <w:divsChild>
        <w:div w:id="167596264">
          <w:marLeft w:val="0"/>
          <w:marRight w:val="0"/>
          <w:marTop w:val="0"/>
          <w:marBottom w:val="0"/>
          <w:divBdr>
            <w:top w:val="none" w:sz="0" w:space="0" w:color="auto"/>
            <w:left w:val="none" w:sz="0" w:space="0" w:color="auto"/>
            <w:bottom w:val="none" w:sz="0" w:space="0" w:color="auto"/>
            <w:right w:val="none" w:sz="0" w:space="0" w:color="auto"/>
          </w:divBdr>
        </w:div>
        <w:div w:id="229191346">
          <w:marLeft w:val="0"/>
          <w:marRight w:val="0"/>
          <w:marTop w:val="0"/>
          <w:marBottom w:val="0"/>
          <w:divBdr>
            <w:top w:val="none" w:sz="0" w:space="0" w:color="auto"/>
            <w:left w:val="none" w:sz="0" w:space="0" w:color="auto"/>
            <w:bottom w:val="none" w:sz="0" w:space="0" w:color="auto"/>
            <w:right w:val="none" w:sz="0" w:space="0" w:color="auto"/>
          </w:divBdr>
        </w:div>
        <w:div w:id="274682066">
          <w:marLeft w:val="0"/>
          <w:marRight w:val="0"/>
          <w:marTop w:val="0"/>
          <w:marBottom w:val="0"/>
          <w:divBdr>
            <w:top w:val="none" w:sz="0" w:space="0" w:color="auto"/>
            <w:left w:val="none" w:sz="0" w:space="0" w:color="auto"/>
            <w:bottom w:val="none" w:sz="0" w:space="0" w:color="auto"/>
            <w:right w:val="none" w:sz="0" w:space="0" w:color="auto"/>
          </w:divBdr>
        </w:div>
        <w:div w:id="401029030">
          <w:marLeft w:val="0"/>
          <w:marRight w:val="0"/>
          <w:marTop w:val="0"/>
          <w:marBottom w:val="0"/>
          <w:divBdr>
            <w:top w:val="none" w:sz="0" w:space="0" w:color="auto"/>
            <w:left w:val="none" w:sz="0" w:space="0" w:color="auto"/>
            <w:bottom w:val="none" w:sz="0" w:space="0" w:color="auto"/>
            <w:right w:val="none" w:sz="0" w:space="0" w:color="auto"/>
          </w:divBdr>
        </w:div>
        <w:div w:id="403720321">
          <w:marLeft w:val="0"/>
          <w:marRight w:val="0"/>
          <w:marTop w:val="0"/>
          <w:marBottom w:val="0"/>
          <w:divBdr>
            <w:top w:val="none" w:sz="0" w:space="0" w:color="auto"/>
            <w:left w:val="none" w:sz="0" w:space="0" w:color="auto"/>
            <w:bottom w:val="none" w:sz="0" w:space="0" w:color="auto"/>
            <w:right w:val="none" w:sz="0" w:space="0" w:color="auto"/>
          </w:divBdr>
        </w:div>
        <w:div w:id="482813939">
          <w:marLeft w:val="0"/>
          <w:marRight w:val="0"/>
          <w:marTop w:val="0"/>
          <w:marBottom w:val="0"/>
          <w:divBdr>
            <w:top w:val="none" w:sz="0" w:space="0" w:color="auto"/>
            <w:left w:val="none" w:sz="0" w:space="0" w:color="auto"/>
            <w:bottom w:val="none" w:sz="0" w:space="0" w:color="auto"/>
            <w:right w:val="none" w:sz="0" w:space="0" w:color="auto"/>
          </w:divBdr>
        </w:div>
        <w:div w:id="1192915709">
          <w:marLeft w:val="0"/>
          <w:marRight w:val="0"/>
          <w:marTop w:val="0"/>
          <w:marBottom w:val="0"/>
          <w:divBdr>
            <w:top w:val="none" w:sz="0" w:space="0" w:color="auto"/>
            <w:left w:val="none" w:sz="0" w:space="0" w:color="auto"/>
            <w:bottom w:val="none" w:sz="0" w:space="0" w:color="auto"/>
            <w:right w:val="none" w:sz="0" w:space="0" w:color="auto"/>
          </w:divBdr>
        </w:div>
        <w:div w:id="1428844701">
          <w:marLeft w:val="0"/>
          <w:marRight w:val="0"/>
          <w:marTop w:val="0"/>
          <w:marBottom w:val="0"/>
          <w:divBdr>
            <w:top w:val="none" w:sz="0" w:space="0" w:color="auto"/>
            <w:left w:val="none" w:sz="0" w:space="0" w:color="auto"/>
            <w:bottom w:val="none" w:sz="0" w:space="0" w:color="auto"/>
            <w:right w:val="none" w:sz="0" w:space="0" w:color="auto"/>
          </w:divBdr>
        </w:div>
        <w:div w:id="1640307771">
          <w:marLeft w:val="0"/>
          <w:marRight w:val="0"/>
          <w:marTop w:val="0"/>
          <w:marBottom w:val="0"/>
          <w:divBdr>
            <w:top w:val="none" w:sz="0" w:space="0" w:color="auto"/>
            <w:left w:val="none" w:sz="0" w:space="0" w:color="auto"/>
            <w:bottom w:val="none" w:sz="0" w:space="0" w:color="auto"/>
            <w:right w:val="none" w:sz="0" w:space="0" w:color="auto"/>
          </w:divBdr>
        </w:div>
        <w:div w:id="1820881745">
          <w:marLeft w:val="0"/>
          <w:marRight w:val="0"/>
          <w:marTop w:val="0"/>
          <w:marBottom w:val="0"/>
          <w:divBdr>
            <w:top w:val="none" w:sz="0" w:space="0" w:color="auto"/>
            <w:left w:val="none" w:sz="0" w:space="0" w:color="auto"/>
            <w:bottom w:val="none" w:sz="0" w:space="0" w:color="auto"/>
            <w:right w:val="none" w:sz="0" w:space="0" w:color="auto"/>
          </w:divBdr>
        </w:div>
        <w:div w:id="1883443130">
          <w:marLeft w:val="0"/>
          <w:marRight w:val="0"/>
          <w:marTop w:val="0"/>
          <w:marBottom w:val="0"/>
          <w:divBdr>
            <w:top w:val="none" w:sz="0" w:space="0" w:color="auto"/>
            <w:left w:val="none" w:sz="0" w:space="0" w:color="auto"/>
            <w:bottom w:val="none" w:sz="0" w:space="0" w:color="auto"/>
            <w:right w:val="none" w:sz="0" w:space="0" w:color="auto"/>
          </w:divBdr>
        </w:div>
        <w:div w:id="2005744896">
          <w:marLeft w:val="0"/>
          <w:marRight w:val="0"/>
          <w:marTop w:val="0"/>
          <w:marBottom w:val="0"/>
          <w:divBdr>
            <w:top w:val="none" w:sz="0" w:space="0" w:color="auto"/>
            <w:left w:val="none" w:sz="0" w:space="0" w:color="auto"/>
            <w:bottom w:val="none" w:sz="0" w:space="0" w:color="auto"/>
            <w:right w:val="none" w:sz="0" w:space="0" w:color="auto"/>
          </w:divBdr>
        </w:div>
        <w:div w:id="2091582291">
          <w:marLeft w:val="0"/>
          <w:marRight w:val="0"/>
          <w:marTop w:val="0"/>
          <w:marBottom w:val="0"/>
          <w:divBdr>
            <w:top w:val="none" w:sz="0" w:space="0" w:color="auto"/>
            <w:left w:val="none" w:sz="0" w:space="0" w:color="auto"/>
            <w:bottom w:val="none" w:sz="0" w:space="0" w:color="auto"/>
            <w:right w:val="none" w:sz="0" w:space="0" w:color="auto"/>
          </w:divBdr>
        </w:div>
      </w:divsChild>
    </w:div>
    <w:div w:id="1351057295">
      <w:bodyDiv w:val="1"/>
      <w:marLeft w:val="0"/>
      <w:marRight w:val="0"/>
      <w:marTop w:val="0"/>
      <w:marBottom w:val="0"/>
      <w:divBdr>
        <w:top w:val="none" w:sz="0" w:space="0" w:color="auto"/>
        <w:left w:val="none" w:sz="0" w:space="0" w:color="auto"/>
        <w:bottom w:val="none" w:sz="0" w:space="0" w:color="auto"/>
        <w:right w:val="none" w:sz="0" w:space="0" w:color="auto"/>
      </w:divBdr>
    </w:div>
    <w:div w:id="1373142828">
      <w:bodyDiv w:val="1"/>
      <w:marLeft w:val="0"/>
      <w:marRight w:val="0"/>
      <w:marTop w:val="0"/>
      <w:marBottom w:val="0"/>
      <w:divBdr>
        <w:top w:val="none" w:sz="0" w:space="0" w:color="auto"/>
        <w:left w:val="none" w:sz="0" w:space="0" w:color="auto"/>
        <w:bottom w:val="none" w:sz="0" w:space="0" w:color="auto"/>
        <w:right w:val="none" w:sz="0" w:space="0" w:color="auto"/>
      </w:divBdr>
    </w:div>
    <w:div w:id="1419521385">
      <w:bodyDiv w:val="1"/>
      <w:marLeft w:val="0"/>
      <w:marRight w:val="0"/>
      <w:marTop w:val="0"/>
      <w:marBottom w:val="0"/>
      <w:divBdr>
        <w:top w:val="none" w:sz="0" w:space="0" w:color="auto"/>
        <w:left w:val="none" w:sz="0" w:space="0" w:color="auto"/>
        <w:bottom w:val="none" w:sz="0" w:space="0" w:color="auto"/>
        <w:right w:val="none" w:sz="0" w:space="0" w:color="auto"/>
      </w:divBdr>
      <w:divsChild>
        <w:div w:id="96214964">
          <w:marLeft w:val="0"/>
          <w:marRight w:val="0"/>
          <w:marTop w:val="0"/>
          <w:marBottom w:val="216"/>
          <w:divBdr>
            <w:top w:val="none" w:sz="0" w:space="0" w:color="auto"/>
            <w:left w:val="none" w:sz="0" w:space="0" w:color="auto"/>
            <w:bottom w:val="none" w:sz="0" w:space="0" w:color="auto"/>
            <w:right w:val="none" w:sz="0" w:space="0" w:color="auto"/>
          </w:divBdr>
        </w:div>
      </w:divsChild>
    </w:div>
    <w:div w:id="1638148113">
      <w:bodyDiv w:val="1"/>
      <w:marLeft w:val="0"/>
      <w:marRight w:val="0"/>
      <w:marTop w:val="0"/>
      <w:marBottom w:val="0"/>
      <w:divBdr>
        <w:top w:val="none" w:sz="0" w:space="0" w:color="auto"/>
        <w:left w:val="none" w:sz="0" w:space="0" w:color="auto"/>
        <w:bottom w:val="none" w:sz="0" w:space="0" w:color="auto"/>
        <w:right w:val="none" w:sz="0" w:space="0" w:color="auto"/>
      </w:divBdr>
    </w:div>
    <w:div w:id="1662344308">
      <w:bodyDiv w:val="1"/>
      <w:marLeft w:val="0"/>
      <w:marRight w:val="0"/>
      <w:marTop w:val="0"/>
      <w:marBottom w:val="0"/>
      <w:divBdr>
        <w:top w:val="none" w:sz="0" w:space="0" w:color="auto"/>
        <w:left w:val="none" w:sz="0" w:space="0" w:color="auto"/>
        <w:bottom w:val="none" w:sz="0" w:space="0" w:color="auto"/>
        <w:right w:val="none" w:sz="0" w:space="0" w:color="auto"/>
      </w:divBdr>
      <w:divsChild>
        <w:div w:id="1167405175">
          <w:marLeft w:val="1138"/>
          <w:marRight w:val="0"/>
          <w:marTop w:val="53"/>
          <w:marBottom w:val="26"/>
          <w:divBdr>
            <w:top w:val="none" w:sz="0" w:space="0" w:color="auto"/>
            <w:left w:val="none" w:sz="0" w:space="0" w:color="auto"/>
            <w:bottom w:val="none" w:sz="0" w:space="0" w:color="auto"/>
            <w:right w:val="none" w:sz="0" w:space="0" w:color="auto"/>
          </w:divBdr>
        </w:div>
      </w:divsChild>
    </w:div>
    <w:div w:id="1668746427">
      <w:bodyDiv w:val="1"/>
      <w:marLeft w:val="0"/>
      <w:marRight w:val="0"/>
      <w:marTop w:val="0"/>
      <w:marBottom w:val="0"/>
      <w:divBdr>
        <w:top w:val="none" w:sz="0" w:space="0" w:color="auto"/>
        <w:left w:val="none" w:sz="0" w:space="0" w:color="auto"/>
        <w:bottom w:val="none" w:sz="0" w:space="0" w:color="auto"/>
        <w:right w:val="none" w:sz="0" w:space="0" w:color="auto"/>
      </w:divBdr>
      <w:divsChild>
        <w:div w:id="910190452">
          <w:marLeft w:val="720"/>
          <w:marRight w:val="0"/>
          <w:marTop w:val="0"/>
          <w:marBottom w:val="168"/>
          <w:divBdr>
            <w:top w:val="none" w:sz="0" w:space="0" w:color="auto"/>
            <w:left w:val="none" w:sz="0" w:space="0" w:color="auto"/>
            <w:bottom w:val="none" w:sz="0" w:space="0" w:color="auto"/>
            <w:right w:val="none" w:sz="0" w:space="0" w:color="auto"/>
          </w:divBdr>
        </w:div>
      </w:divsChild>
    </w:div>
    <w:div w:id="1671984518">
      <w:bodyDiv w:val="1"/>
      <w:marLeft w:val="0"/>
      <w:marRight w:val="0"/>
      <w:marTop w:val="0"/>
      <w:marBottom w:val="0"/>
      <w:divBdr>
        <w:top w:val="none" w:sz="0" w:space="0" w:color="auto"/>
        <w:left w:val="none" w:sz="0" w:space="0" w:color="auto"/>
        <w:bottom w:val="none" w:sz="0" w:space="0" w:color="auto"/>
        <w:right w:val="none" w:sz="0" w:space="0" w:color="auto"/>
      </w:divBdr>
    </w:div>
    <w:div w:id="1680232080">
      <w:bodyDiv w:val="1"/>
      <w:marLeft w:val="0"/>
      <w:marRight w:val="0"/>
      <w:marTop w:val="0"/>
      <w:marBottom w:val="0"/>
      <w:divBdr>
        <w:top w:val="none" w:sz="0" w:space="0" w:color="auto"/>
        <w:left w:val="none" w:sz="0" w:space="0" w:color="auto"/>
        <w:bottom w:val="none" w:sz="0" w:space="0" w:color="auto"/>
        <w:right w:val="none" w:sz="0" w:space="0" w:color="auto"/>
      </w:divBdr>
    </w:div>
    <w:div w:id="1964189731">
      <w:bodyDiv w:val="1"/>
      <w:marLeft w:val="0"/>
      <w:marRight w:val="0"/>
      <w:marTop w:val="0"/>
      <w:marBottom w:val="0"/>
      <w:divBdr>
        <w:top w:val="none" w:sz="0" w:space="0" w:color="auto"/>
        <w:left w:val="none" w:sz="0" w:space="0" w:color="auto"/>
        <w:bottom w:val="none" w:sz="0" w:space="0" w:color="auto"/>
        <w:right w:val="none" w:sz="0" w:space="0" w:color="auto"/>
      </w:divBdr>
    </w:div>
    <w:div w:id="1995328142">
      <w:bodyDiv w:val="1"/>
      <w:marLeft w:val="0"/>
      <w:marRight w:val="0"/>
      <w:marTop w:val="0"/>
      <w:marBottom w:val="0"/>
      <w:divBdr>
        <w:top w:val="none" w:sz="0" w:space="0" w:color="auto"/>
        <w:left w:val="none" w:sz="0" w:space="0" w:color="auto"/>
        <w:bottom w:val="none" w:sz="0" w:space="0" w:color="auto"/>
        <w:right w:val="none" w:sz="0" w:space="0" w:color="auto"/>
      </w:divBdr>
    </w:div>
    <w:div w:id="2061633732">
      <w:bodyDiv w:val="1"/>
      <w:marLeft w:val="0"/>
      <w:marRight w:val="0"/>
      <w:marTop w:val="0"/>
      <w:marBottom w:val="0"/>
      <w:divBdr>
        <w:top w:val="none" w:sz="0" w:space="0" w:color="auto"/>
        <w:left w:val="none" w:sz="0" w:space="0" w:color="auto"/>
        <w:bottom w:val="none" w:sz="0" w:space="0" w:color="auto"/>
        <w:right w:val="none" w:sz="0" w:space="0" w:color="auto"/>
      </w:divBdr>
      <w:divsChild>
        <w:div w:id="19856165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9507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236921">
      <w:bodyDiv w:val="1"/>
      <w:marLeft w:val="0"/>
      <w:marRight w:val="0"/>
      <w:marTop w:val="0"/>
      <w:marBottom w:val="0"/>
      <w:divBdr>
        <w:top w:val="none" w:sz="0" w:space="0" w:color="auto"/>
        <w:left w:val="none" w:sz="0" w:space="0" w:color="auto"/>
        <w:bottom w:val="none" w:sz="0" w:space="0" w:color="auto"/>
        <w:right w:val="none" w:sz="0" w:space="0" w:color="auto"/>
      </w:divBdr>
    </w:div>
    <w:div w:id="2121534793">
      <w:bodyDiv w:val="1"/>
      <w:marLeft w:val="0"/>
      <w:marRight w:val="0"/>
      <w:marTop w:val="0"/>
      <w:marBottom w:val="0"/>
      <w:divBdr>
        <w:top w:val="none" w:sz="0" w:space="0" w:color="auto"/>
        <w:left w:val="none" w:sz="0" w:space="0" w:color="auto"/>
        <w:bottom w:val="none" w:sz="0" w:space="0" w:color="auto"/>
        <w:right w:val="none" w:sz="0" w:space="0" w:color="auto"/>
      </w:divBdr>
      <w:divsChild>
        <w:div w:id="1411538947">
          <w:marLeft w:val="0"/>
          <w:marRight w:val="0"/>
          <w:marTop w:val="0"/>
          <w:marBottom w:val="216"/>
          <w:divBdr>
            <w:top w:val="none" w:sz="0" w:space="0" w:color="auto"/>
            <w:left w:val="none" w:sz="0" w:space="0" w:color="auto"/>
            <w:bottom w:val="none" w:sz="0" w:space="0" w:color="auto"/>
            <w:right w:val="none" w:sz="0" w:space="0" w:color="auto"/>
          </w:divBdr>
        </w:div>
      </w:divsChild>
    </w:div>
    <w:div w:id="2132360650">
      <w:bodyDiv w:val="1"/>
      <w:marLeft w:val="0"/>
      <w:marRight w:val="0"/>
      <w:marTop w:val="0"/>
      <w:marBottom w:val="0"/>
      <w:divBdr>
        <w:top w:val="none" w:sz="0" w:space="0" w:color="auto"/>
        <w:left w:val="none" w:sz="0" w:space="0" w:color="auto"/>
        <w:bottom w:val="none" w:sz="0" w:space="0" w:color="auto"/>
        <w:right w:val="none" w:sz="0" w:space="0" w:color="auto"/>
      </w:divBdr>
    </w:div>
    <w:div w:id="2134053003">
      <w:bodyDiv w:val="1"/>
      <w:marLeft w:val="0"/>
      <w:marRight w:val="0"/>
      <w:marTop w:val="0"/>
      <w:marBottom w:val="0"/>
      <w:divBdr>
        <w:top w:val="none" w:sz="0" w:space="0" w:color="auto"/>
        <w:left w:val="none" w:sz="0" w:space="0" w:color="auto"/>
        <w:bottom w:val="none" w:sz="0" w:space="0" w:color="auto"/>
        <w:right w:val="none" w:sz="0" w:space="0" w:color="auto"/>
      </w:divBdr>
      <w:divsChild>
        <w:div w:id="995693112">
          <w:marLeft w:val="720"/>
          <w:marRight w:val="0"/>
          <w:marTop w:val="0"/>
          <w:marBottom w:val="168"/>
          <w:divBdr>
            <w:top w:val="none" w:sz="0" w:space="0" w:color="auto"/>
            <w:left w:val="none" w:sz="0" w:space="0" w:color="auto"/>
            <w:bottom w:val="none" w:sz="0" w:space="0" w:color="auto"/>
            <w:right w:val="none" w:sz="0" w:space="0" w:color="auto"/>
          </w:divBdr>
        </w:div>
        <w:div w:id="1121999816">
          <w:marLeft w:val="0"/>
          <w:marRight w:val="0"/>
          <w:marTop w:val="0"/>
          <w:marBottom w:val="216"/>
          <w:divBdr>
            <w:top w:val="none" w:sz="0" w:space="0" w:color="auto"/>
            <w:left w:val="none" w:sz="0" w:space="0" w:color="auto"/>
            <w:bottom w:val="none" w:sz="0" w:space="0" w:color="auto"/>
            <w:right w:val="none" w:sz="0" w:space="0" w:color="auto"/>
          </w:divBdr>
        </w:div>
        <w:div w:id="1431781725">
          <w:marLeft w:val="720"/>
          <w:marRight w:val="0"/>
          <w:marTop w:val="0"/>
          <w:marBottom w:val="168"/>
          <w:divBdr>
            <w:top w:val="none" w:sz="0" w:space="0" w:color="auto"/>
            <w:left w:val="none" w:sz="0" w:space="0" w:color="auto"/>
            <w:bottom w:val="none" w:sz="0" w:space="0" w:color="auto"/>
            <w:right w:val="none" w:sz="0" w:space="0" w:color="auto"/>
          </w:divBdr>
        </w:div>
      </w:divsChild>
    </w:div>
    <w:div w:id="2134517259">
      <w:bodyDiv w:val="1"/>
      <w:marLeft w:val="0"/>
      <w:marRight w:val="0"/>
      <w:marTop w:val="0"/>
      <w:marBottom w:val="0"/>
      <w:divBdr>
        <w:top w:val="none" w:sz="0" w:space="0" w:color="auto"/>
        <w:left w:val="none" w:sz="0" w:space="0" w:color="auto"/>
        <w:bottom w:val="none" w:sz="0" w:space="0" w:color="auto"/>
        <w:right w:val="none" w:sz="0" w:space="0" w:color="auto"/>
      </w:divBdr>
      <w:divsChild>
        <w:div w:id="19026970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esoe\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F245B5-C66C-401B-84C5-76A3D052C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1</Pages>
  <Words>1935</Words>
  <Characters>11031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3GPP TSG RAN WG3 Meeting #60</vt:lpstr>
    </vt:vector>
  </TitlesOfParts>
  <Company>Fujitsu Laboratoires of Europe ltd.</Company>
  <LinksUpToDate>false</LinksUpToDate>
  <CharactersWithSpaces>12941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Julien Muller</dc:creator>
  <cp:keywords/>
  <cp:lastModifiedBy>Julien Muller</cp:lastModifiedBy>
  <cp:revision>4</cp:revision>
  <cp:lastPrinted>2010-06-10T09:07:00Z</cp:lastPrinted>
  <dcterms:created xsi:type="dcterms:W3CDTF">2017-02-06T20:54:00Z</dcterms:created>
  <dcterms:modified xsi:type="dcterms:W3CDTF">2017-02-06T22:10:00Z</dcterms:modified>
</cp:coreProperties>
</file>